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6F91BC" w14:textId="51BD39C2" w:rsidR="002D09A8" w:rsidRDefault="002D09A8" w:rsidP="009A23E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#124</w:t>
      </w:r>
      <w:r>
        <w:rPr>
          <w:b/>
          <w:i/>
          <w:noProof/>
          <w:sz w:val="28"/>
        </w:rPr>
        <w:tab/>
      </w:r>
      <w:r w:rsidR="00E73D71" w:rsidRPr="00866AB8">
        <w:rPr>
          <w:b/>
          <w:noProof/>
          <w:sz w:val="24"/>
        </w:rPr>
        <w:t>C4-24</w:t>
      </w:r>
      <w:r w:rsidR="00E73D71">
        <w:rPr>
          <w:b/>
          <w:noProof/>
          <w:sz w:val="24"/>
        </w:rPr>
        <w:t>3521</w:t>
      </w:r>
    </w:p>
    <w:p w14:paraId="44368EDF" w14:textId="77777777" w:rsidR="002D09A8" w:rsidRDefault="002D09A8" w:rsidP="002D09A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Netherlands;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D286A" w14:paraId="21D81507" w14:textId="77777777" w:rsidTr="00F3548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AD286A" w:rsidRDefault="00305409" w:rsidP="00EF2437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D286A">
              <w:rPr>
                <w:i/>
                <w:noProof/>
                <w:sz w:val="14"/>
              </w:rPr>
              <w:t>CR-Form-v</w:t>
            </w:r>
            <w:r w:rsidR="008863B9" w:rsidRPr="00AD286A">
              <w:rPr>
                <w:i/>
                <w:noProof/>
                <w:sz w:val="14"/>
              </w:rPr>
              <w:t>12.</w:t>
            </w:r>
            <w:r w:rsidR="008D3CCC" w:rsidRPr="00AD286A">
              <w:rPr>
                <w:i/>
                <w:noProof/>
                <w:sz w:val="14"/>
              </w:rPr>
              <w:t>2</w:t>
            </w:r>
          </w:p>
        </w:tc>
      </w:tr>
      <w:tr w:rsidR="001E41F3" w:rsidRPr="00AD286A" w14:paraId="3FBB62B8" w14:textId="77777777" w:rsidTr="00F3548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AD286A" w:rsidRDefault="001E41F3" w:rsidP="00EF2437">
            <w:pPr>
              <w:pStyle w:val="CRCoverPage"/>
              <w:spacing w:after="0"/>
              <w:jc w:val="center"/>
              <w:rPr>
                <w:noProof/>
              </w:rPr>
            </w:pPr>
            <w:r w:rsidRPr="00AD286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D286A" w14:paraId="79946B04" w14:textId="77777777" w:rsidTr="00F3548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AD286A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63AF" w:rsidRPr="00AD286A" w14:paraId="3999489E" w14:textId="77777777" w:rsidTr="00F35488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C163AF" w:rsidRPr="00AD286A" w:rsidRDefault="00C163AF" w:rsidP="00C163A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59F32CB" w:rsidR="00C163AF" w:rsidRPr="00AD286A" w:rsidRDefault="00C163AF" w:rsidP="00801F3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D286A">
              <w:rPr>
                <w:b/>
                <w:noProof/>
                <w:sz w:val="28"/>
              </w:rPr>
              <w:fldChar w:fldCharType="begin"/>
            </w:r>
            <w:r w:rsidRPr="00AD286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AD286A">
              <w:rPr>
                <w:b/>
                <w:noProof/>
                <w:sz w:val="28"/>
              </w:rPr>
              <w:fldChar w:fldCharType="separate"/>
            </w:r>
            <w:r w:rsidRPr="00AD286A">
              <w:rPr>
                <w:b/>
                <w:noProof/>
                <w:sz w:val="28"/>
              </w:rPr>
              <w:t>29.5</w:t>
            </w:r>
            <w:r w:rsidR="00656D87">
              <w:rPr>
                <w:b/>
                <w:noProof/>
                <w:sz w:val="28"/>
              </w:rPr>
              <w:t>00</w:t>
            </w:r>
            <w:r w:rsidRPr="00AD286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C163AF" w:rsidRPr="00AD286A" w:rsidRDefault="00C163AF" w:rsidP="00C163AF">
            <w:pPr>
              <w:pStyle w:val="CRCoverPage"/>
              <w:spacing w:after="0"/>
              <w:jc w:val="center"/>
              <w:rPr>
                <w:noProof/>
              </w:rPr>
            </w:pPr>
            <w:r w:rsidRPr="00AD286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66FE9E6" w:rsidR="00C163AF" w:rsidRPr="00801F37" w:rsidRDefault="0037496C" w:rsidP="00801F3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37496C">
              <w:rPr>
                <w:b/>
                <w:noProof/>
                <w:sz w:val="28"/>
              </w:rPr>
              <w:t>0443</w:t>
            </w:r>
          </w:p>
        </w:tc>
        <w:tc>
          <w:tcPr>
            <w:tcW w:w="709" w:type="dxa"/>
          </w:tcPr>
          <w:p w14:paraId="09D2C09B" w14:textId="77777777" w:rsidR="00C163AF" w:rsidRPr="00AD286A" w:rsidRDefault="00C163AF" w:rsidP="00C163A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D286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F0C82D1" w:rsidR="00C163AF" w:rsidRPr="00AD286A" w:rsidRDefault="005B74D1" w:rsidP="00C163A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C163AF" w:rsidRPr="00AD286A" w:rsidRDefault="00C163AF" w:rsidP="00C163A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D286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C201485" w:rsidR="00C163AF" w:rsidRPr="00AD286A" w:rsidRDefault="00C163AF" w:rsidP="00C163A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474C49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474C49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C163AF" w:rsidRPr="00AD286A" w:rsidRDefault="00C163AF" w:rsidP="00C163AF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D286A" w14:paraId="7DC9F5A2" w14:textId="77777777" w:rsidTr="00F3548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AD286A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F2437" w14:paraId="266B4BDF" w14:textId="77777777" w:rsidTr="00F3548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EF2437" w:rsidRDefault="001E41F3" w:rsidP="00EF243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D286A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AD286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AD286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AD286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D286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D286A">
              <w:rPr>
                <w:rFonts w:cs="Arial"/>
                <w:i/>
                <w:noProof/>
              </w:rPr>
              <w:t>on using this form</w:t>
            </w:r>
            <w:r w:rsidR="0051580D" w:rsidRPr="00AD286A">
              <w:rPr>
                <w:rFonts w:cs="Arial"/>
                <w:i/>
                <w:noProof/>
              </w:rPr>
              <w:t>: c</w:t>
            </w:r>
            <w:r w:rsidR="00F25D98" w:rsidRPr="00AD286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D286A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AD286A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D286A">
              <w:rPr>
                <w:rFonts w:cs="Arial"/>
                <w:i/>
                <w:noProof/>
              </w:rPr>
              <w:t>.</w:t>
            </w:r>
          </w:p>
        </w:tc>
      </w:tr>
      <w:tr w:rsidR="001E41F3" w:rsidRPr="00EF2437" w14:paraId="296CF086" w14:textId="77777777" w:rsidTr="00F35488">
        <w:tc>
          <w:tcPr>
            <w:tcW w:w="9641" w:type="dxa"/>
            <w:gridSpan w:val="9"/>
          </w:tcPr>
          <w:p w14:paraId="7D4A60B5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EF2437" w:rsidRDefault="001E41F3" w:rsidP="00EF243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F2437" w14:paraId="0EE45D52" w14:textId="77777777" w:rsidTr="00A7671C">
        <w:tc>
          <w:tcPr>
            <w:tcW w:w="2835" w:type="dxa"/>
          </w:tcPr>
          <w:p w14:paraId="59860FA1" w14:textId="77777777" w:rsidR="00F25D98" w:rsidRPr="00EF2437" w:rsidRDefault="00F25D98" w:rsidP="00EF243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Proposed change</w:t>
            </w:r>
            <w:r w:rsidR="00A7671C" w:rsidRPr="00EF2437">
              <w:rPr>
                <w:b/>
                <w:i/>
                <w:noProof/>
              </w:rPr>
              <w:t xml:space="preserve"> </w:t>
            </w:r>
            <w:r w:rsidRPr="00EF243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EF2437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F243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EF2437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F243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EF2437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Pr="00EF2437" w:rsidRDefault="00E40877" w:rsidP="00EF243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EF2437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EF2437" w:rsidRDefault="001E41F3" w:rsidP="00EF243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905"/>
        <w:gridCol w:w="270"/>
        <w:gridCol w:w="24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EF243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Title:</w:t>
            </w:r>
            <w:r w:rsidRPr="00EF243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AA4D934" w:rsidR="001E41F3" w:rsidRPr="00EF2437" w:rsidRDefault="004A4640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4A4640">
              <w:t>HTTP redirection for multiple SEPPs per PLMN</w:t>
            </w:r>
          </w:p>
        </w:tc>
      </w:tr>
      <w:tr w:rsidR="001E41F3" w:rsidRPr="00EF243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E66D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47855F7" w:rsidR="001E41F3" w:rsidRPr="00611269" w:rsidRDefault="005708C1" w:rsidP="00EF2437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 w:rsidRPr="00611269">
              <w:rPr>
                <w:noProof/>
                <w:lang w:val="de-DE"/>
              </w:rPr>
              <w:t>Deutsche Telekom</w:t>
            </w:r>
            <w:r w:rsidR="005E5600">
              <w:rPr>
                <w:noProof/>
                <w:lang w:val="de-DE"/>
              </w:rPr>
              <w:t xml:space="preserve"> </w:t>
            </w:r>
            <w:r w:rsidR="00B13495" w:rsidRPr="00611269">
              <w:rPr>
                <w:noProof/>
                <w:lang w:val="de-DE"/>
              </w:rPr>
              <w:t>, Ericsson</w:t>
            </w:r>
            <w:r w:rsidR="00611269" w:rsidRPr="00611269">
              <w:rPr>
                <w:noProof/>
                <w:lang w:val="de-DE"/>
              </w:rPr>
              <w:t>, N</w:t>
            </w:r>
            <w:r w:rsidR="00611269">
              <w:rPr>
                <w:noProof/>
                <w:lang w:val="de-DE"/>
              </w:rPr>
              <w:t>okia</w:t>
            </w:r>
            <w:r w:rsidR="00CE66DF">
              <w:rPr>
                <w:noProof/>
                <w:lang w:val="de-DE"/>
              </w:rPr>
              <w:t>, Huawei</w:t>
            </w:r>
          </w:p>
        </w:tc>
      </w:tr>
      <w:tr w:rsidR="001E41F3" w:rsidRPr="00EF243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519309F" w:rsidR="001E41F3" w:rsidRPr="00EF2437" w:rsidRDefault="00E40877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t>CT4</w:t>
            </w:r>
          </w:p>
        </w:tc>
      </w:tr>
      <w:tr w:rsidR="001E41F3" w:rsidRPr="00EF243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Work item code</w:t>
            </w:r>
            <w:r w:rsidR="0051580D" w:rsidRPr="00EF243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5FC9AD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835A9F">
              <w:rPr>
                <w:noProof/>
              </w:rPr>
              <w:fldChar w:fldCharType="begin"/>
            </w:r>
            <w:r w:rsidRPr="00835A9F">
              <w:rPr>
                <w:noProof/>
              </w:rPr>
              <w:instrText xml:space="preserve"> DOCPROPERTY  RelatedWis  \* MERGEFORMAT </w:instrText>
            </w:r>
            <w:r w:rsidRPr="00835A9F">
              <w:rPr>
                <w:noProof/>
              </w:rPr>
              <w:fldChar w:fldCharType="separate"/>
            </w:r>
            <w:r w:rsidR="00835A9F" w:rsidRPr="00835A9F">
              <w:rPr>
                <w:noProof/>
              </w:rPr>
              <w:t>SBIProtoc</w:t>
            </w:r>
            <w:r w:rsidR="00411728" w:rsidRPr="00835A9F">
              <w:rPr>
                <w:noProof/>
              </w:rPr>
              <w:t>18</w:t>
            </w:r>
            <w:r w:rsidRPr="00835A9F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EF2437" w:rsidRDefault="001E41F3" w:rsidP="00EF243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04D3354" w:rsidR="001E41F3" w:rsidRPr="00EF2437" w:rsidRDefault="003C0788" w:rsidP="0001368C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ResDate  \* MERGEFORMAT </w:instrText>
            </w:r>
            <w:r w:rsidRPr="00EF2437">
              <w:rPr>
                <w:noProof/>
              </w:rPr>
              <w:fldChar w:fldCharType="separate"/>
            </w:r>
            <w:r w:rsidR="00EF2437" w:rsidRPr="00EF2437">
              <w:rPr>
                <w:noProof/>
              </w:rPr>
              <w:fldChar w:fldCharType="begin"/>
            </w:r>
            <w:r w:rsidR="00EF2437" w:rsidRPr="00EF2437">
              <w:rPr>
                <w:noProof/>
              </w:rPr>
              <w:instrText xml:space="preserve"> DOCPROPERTY  ResDate  \* MERGEFORMAT </w:instrText>
            </w:r>
            <w:r w:rsidR="00EF2437" w:rsidRPr="00EF2437">
              <w:rPr>
                <w:noProof/>
              </w:rPr>
              <w:fldChar w:fldCharType="separate"/>
            </w:r>
            <w:r w:rsidR="00EF2437" w:rsidRPr="00EF2437">
              <w:rPr>
                <w:noProof/>
              </w:rPr>
              <w:t>202</w:t>
            </w:r>
            <w:r w:rsidR="00C279A9">
              <w:rPr>
                <w:noProof/>
              </w:rPr>
              <w:t>4</w:t>
            </w:r>
            <w:r w:rsidR="00EF2437" w:rsidRPr="00EF2437">
              <w:rPr>
                <w:noProof/>
              </w:rPr>
              <w:t>-</w:t>
            </w:r>
            <w:r w:rsidR="00406B80">
              <w:rPr>
                <w:noProof/>
              </w:rPr>
              <w:t>0</w:t>
            </w:r>
            <w:r w:rsidR="001D29FA">
              <w:rPr>
                <w:noProof/>
              </w:rPr>
              <w:t>8</w:t>
            </w:r>
            <w:r w:rsidR="00EF2437" w:rsidRPr="00EF2437">
              <w:rPr>
                <w:noProof/>
              </w:rPr>
              <w:t>-</w:t>
            </w:r>
            <w:r w:rsidR="009655DA">
              <w:rPr>
                <w:noProof/>
              </w:rPr>
              <w:t>0</w:t>
            </w:r>
            <w:r w:rsidR="001D29FA">
              <w:rPr>
                <w:noProof/>
              </w:rPr>
              <w:t>8</w:t>
            </w:r>
            <w:r w:rsidR="00EF2437" w:rsidRPr="00EF2437">
              <w:rPr>
                <w:noProof/>
              </w:rPr>
              <w:fldChar w:fldCharType="end"/>
            </w:r>
            <w:r w:rsidRPr="00EF2437">
              <w:rPr>
                <w:noProof/>
              </w:rPr>
              <w:fldChar w:fldCharType="end"/>
            </w:r>
          </w:p>
        </w:tc>
      </w:tr>
      <w:tr w:rsidR="001E41F3" w:rsidRPr="00EF243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13D4AF59" w14:textId="77777777" w:rsidTr="007B115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5B2593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B2593">
              <w:rPr>
                <w:b/>
                <w:i/>
                <w:noProof/>
              </w:rPr>
              <w:t>Category:</w:t>
            </w:r>
          </w:p>
        </w:tc>
        <w:tc>
          <w:tcPr>
            <w:tcW w:w="905" w:type="dxa"/>
            <w:shd w:val="pct30" w:color="FFFF00" w:fill="auto"/>
          </w:tcPr>
          <w:p w14:paraId="154A6113" w14:textId="08864DE8" w:rsidR="001E41F3" w:rsidRPr="005B2593" w:rsidRDefault="00453418" w:rsidP="00EF2437">
            <w:pPr>
              <w:pStyle w:val="CRCoverPage"/>
              <w:spacing w:after="0"/>
              <w:ind w:left="100" w:right="-609"/>
              <w:rPr>
                <w:b/>
                <w:iCs/>
                <w:noProof/>
              </w:rPr>
            </w:pPr>
            <w:r>
              <w:rPr>
                <w:b/>
                <w:iCs/>
                <w:noProof/>
                <w:sz w:val="18"/>
              </w:rPr>
              <w:t>F</w:t>
            </w:r>
          </w:p>
        </w:tc>
        <w:tc>
          <w:tcPr>
            <w:tcW w:w="3348" w:type="dxa"/>
            <w:gridSpan w:val="5"/>
            <w:tcBorders>
              <w:left w:val="nil"/>
            </w:tcBorders>
          </w:tcPr>
          <w:p w14:paraId="617AE5C6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196228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Release  \* MERGEFORMAT </w:instrText>
            </w:r>
            <w:r w:rsidRPr="00EF2437">
              <w:rPr>
                <w:noProof/>
              </w:rPr>
              <w:fldChar w:fldCharType="separate"/>
            </w:r>
            <w:r w:rsidR="00D24991" w:rsidRPr="00EF2437">
              <w:rPr>
                <w:noProof/>
              </w:rPr>
              <w:t>Re</w:t>
            </w:r>
            <w:r w:rsidR="00D24991" w:rsidRPr="00835A9F">
              <w:rPr>
                <w:noProof/>
              </w:rPr>
              <w:t>l</w:t>
            </w:r>
            <w:r w:rsidR="008C3C4C" w:rsidRPr="00835A9F">
              <w:rPr>
                <w:noProof/>
              </w:rPr>
              <w:t>-1</w:t>
            </w:r>
            <w:r w:rsidR="00185D1F" w:rsidRPr="00835A9F">
              <w:rPr>
                <w:noProof/>
              </w:rPr>
              <w:t>8</w:t>
            </w:r>
            <w:r w:rsidRPr="00EF2437"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EF2437" w:rsidRDefault="001E41F3" w:rsidP="00EF243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F2437">
              <w:rPr>
                <w:i/>
                <w:noProof/>
                <w:sz w:val="18"/>
              </w:rPr>
              <w:t xml:space="preserve">Use </w:t>
            </w:r>
            <w:r w:rsidRPr="00EF2437">
              <w:rPr>
                <w:i/>
                <w:noProof/>
                <w:sz w:val="18"/>
                <w:u w:val="single"/>
              </w:rPr>
              <w:t>one</w:t>
            </w:r>
            <w:r w:rsidRPr="00EF2437">
              <w:rPr>
                <w:i/>
                <w:noProof/>
                <w:sz w:val="18"/>
              </w:rPr>
              <w:t xml:space="preserve"> of the following categories:</w:t>
            </w:r>
            <w:r w:rsidRPr="00EF2437">
              <w:rPr>
                <w:b/>
                <w:i/>
                <w:noProof/>
                <w:sz w:val="18"/>
              </w:rPr>
              <w:br/>
              <w:t>F</w:t>
            </w:r>
            <w:r w:rsidRPr="00EF2437">
              <w:rPr>
                <w:i/>
                <w:noProof/>
                <w:sz w:val="18"/>
              </w:rPr>
              <w:t xml:space="preserve">  (correction)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A</w:t>
            </w:r>
            <w:r w:rsidRPr="00EF2437">
              <w:rPr>
                <w:i/>
                <w:noProof/>
                <w:sz w:val="18"/>
              </w:rPr>
              <w:t xml:space="preserve">  (</w:t>
            </w:r>
            <w:r w:rsidR="00DE34CF" w:rsidRPr="00EF2437">
              <w:rPr>
                <w:i/>
                <w:noProof/>
                <w:sz w:val="18"/>
              </w:rPr>
              <w:t xml:space="preserve">mirror </w:t>
            </w:r>
            <w:r w:rsidRPr="00EF2437">
              <w:rPr>
                <w:i/>
                <w:noProof/>
                <w:sz w:val="18"/>
              </w:rPr>
              <w:t>correspond</w:t>
            </w:r>
            <w:r w:rsidR="00DE34CF" w:rsidRPr="00EF2437">
              <w:rPr>
                <w:i/>
                <w:noProof/>
                <w:sz w:val="18"/>
              </w:rPr>
              <w:t xml:space="preserve">ing </w:t>
            </w:r>
            <w:r w:rsidRPr="00EF2437">
              <w:rPr>
                <w:i/>
                <w:noProof/>
                <w:sz w:val="18"/>
              </w:rPr>
              <w:t xml:space="preserve">to a </w:t>
            </w:r>
            <w:r w:rsidR="00DE34CF" w:rsidRPr="00EF2437">
              <w:rPr>
                <w:i/>
                <w:noProof/>
                <w:sz w:val="18"/>
              </w:rPr>
              <w:t xml:space="preserve">change </w:t>
            </w:r>
            <w:r w:rsidRPr="00EF2437">
              <w:rPr>
                <w:i/>
                <w:noProof/>
                <w:sz w:val="18"/>
              </w:rPr>
              <w:t xml:space="preserve">in an earlier </w:t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Pr="00EF2437">
              <w:rPr>
                <w:i/>
                <w:noProof/>
                <w:sz w:val="18"/>
              </w:rPr>
              <w:t>release)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B</w:t>
            </w:r>
            <w:r w:rsidRPr="00EF2437">
              <w:rPr>
                <w:i/>
                <w:noProof/>
                <w:sz w:val="18"/>
              </w:rPr>
              <w:t xml:space="preserve">  (addition of feature), 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C</w:t>
            </w:r>
            <w:r w:rsidRPr="00EF2437">
              <w:rPr>
                <w:i/>
                <w:noProof/>
                <w:sz w:val="18"/>
              </w:rPr>
              <w:t xml:space="preserve">  (functional modification of feature)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D</w:t>
            </w:r>
            <w:r w:rsidRPr="00EF243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EF2437" w:rsidRDefault="001E41F3" w:rsidP="00EF2437">
            <w:pPr>
              <w:pStyle w:val="CRCoverPage"/>
              <w:rPr>
                <w:noProof/>
              </w:rPr>
            </w:pPr>
            <w:r w:rsidRPr="00EF2437">
              <w:rPr>
                <w:noProof/>
                <w:sz w:val="18"/>
              </w:rPr>
              <w:t>Detailed explanations of the above categories can</w:t>
            </w:r>
            <w:r w:rsidRPr="00EF2437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EF243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EF243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EF243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F2437">
              <w:rPr>
                <w:i/>
                <w:noProof/>
                <w:sz w:val="18"/>
              </w:rPr>
              <w:t xml:space="preserve">Use </w:t>
            </w:r>
            <w:r w:rsidRPr="00EF2437">
              <w:rPr>
                <w:i/>
                <w:noProof/>
                <w:sz w:val="18"/>
                <w:u w:val="single"/>
              </w:rPr>
              <w:t>one</w:t>
            </w:r>
            <w:r w:rsidRPr="00EF2437">
              <w:rPr>
                <w:i/>
                <w:noProof/>
                <w:sz w:val="18"/>
              </w:rPr>
              <w:t xml:space="preserve"> of the following releases:</w:t>
            </w:r>
            <w:r w:rsidRPr="00EF2437">
              <w:rPr>
                <w:i/>
                <w:noProof/>
                <w:sz w:val="18"/>
              </w:rPr>
              <w:br/>
              <w:t>Rel-8</w:t>
            </w:r>
            <w:r w:rsidRPr="00EF2437">
              <w:rPr>
                <w:i/>
                <w:noProof/>
                <w:sz w:val="18"/>
              </w:rPr>
              <w:tab/>
              <w:t>(Release 8)</w:t>
            </w:r>
            <w:r w:rsidR="007C2097" w:rsidRPr="00EF2437">
              <w:rPr>
                <w:i/>
                <w:noProof/>
                <w:sz w:val="18"/>
              </w:rPr>
              <w:br/>
              <w:t>Rel-9</w:t>
            </w:r>
            <w:r w:rsidR="007C2097" w:rsidRPr="00EF2437">
              <w:rPr>
                <w:i/>
                <w:noProof/>
                <w:sz w:val="18"/>
              </w:rPr>
              <w:tab/>
              <w:t>(Release 9)</w:t>
            </w:r>
            <w:r w:rsidR="009777D9" w:rsidRPr="00EF2437">
              <w:rPr>
                <w:i/>
                <w:noProof/>
                <w:sz w:val="18"/>
              </w:rPr>
              <w:br/>
              <w:t>Rel-10</w:t>
            </w:r>
            <w:r w:rsidR="009777D9" w:rsidRPr="00EF2437">
              <w:rPr>
                <w:i/>
                <w:noProof/>
                <w:sz w:val="18"/>
              </w:rPr>
              <w:tab/>
              <w:t>(Release 10)</w:t>
            </w:r>
            <w:r w:rsidR="000C038A" w:rsidRPr="00EF2437">
              <w:rPr>
                <w:i/>
                <w:noProof/>
                <w:sz w:val="18"/>
              </w:rPr>
              <w:br/>
              <w:t>Rel-11</w:t>
            </w:r>
            <w:r w:rsidR="000C038A" w:rsidRPr="00EF2437">
              <w:rPr>
                <w:i/>
                <w:noProof/>
                <w:sz w:val="18"/>
              </w:rPr>
              <w:tab/>
              <w:t>(Release 11)</w:t>
            </w:r>
            <w:r w:rsidR="000C038A" w:rsidRPr="00EF2437">
              <w:rPr>
                <w:i/>
                <w:noProof/>
                <w:sz w:val="18"/>
              </w:rPr>
              <w:br/>
            </w:r>
            <w:r w:rsidR="002E472E" w:rsidRPr="00EF2437">
              <w:rPr>
                <w:i/>
                <w:noProof/>
                <w:sz w:val="18"/>
              </w:rPr>
              <w:t>…</w:t>
            </w:r>
            <w:r w:rsidR="0051580D" w:rsidRPr="00EF2437">
              <w:rPr>
                <w:i/>
                <w:noProof/>
                <w:sz w:val="18"/>
              </w:rPr>
              <w:br/>
            </w:r>
            <w:r w:rsidR="00E34898" w:rsidRPr="00EF2437">
              <w:rPr>
                <w:i/>
                <w:noProof/>
                <w:sz w:val="18"/>
              </w:rPr>
              <w:t>Rel-16</w:t>
            </w:r>
            <w:r w:rsidR="00E34898" w:rsidRPr="00EF2437">
              <w:rPr>
                <w:i/>
                <w:noProof/>
                <w:sz w:val="18"/>
              </w:rPr>
              <w:tab/>
              <w:t>(Release 16)</w:t>
            </w:r>
            <w:r w:rsidR="002E472E" w:rsidRPr="00EF2437">
              <w:rPr>
                <w:i/>
                <w:noProof/>
                <w:sz w:val="18"/>
              </w:rPr>
              <w:br/>
              <w:t>Rel-17</w:t>
            </w:r>
            <w:r w:rsidR="002E472E" w:rsidRPr="00EF2437">
              <w:rPr>
                <w:i/>
                <w:noProof/>
                <w:sz w:val="18"/>
              </w:rPr>
              <w:tab/>
              <w:t>(Release 17)</w:t>
            </w:r>
            <w:r w:rsidR="002E472E" w:rsidRPr="00EF2437">
              <w:rPr>
                <w:i/>
                <w:noProof/>
                <w:sz w:val="18"/>
              </w:rPr>
              <w:br/>
              <w:t>Rel-18</w:t>
            </w:r>
            <w:r w:rsidR="002E472E" w:rsidRPr="00EF2437">
              <w:rPr>
                <w:i/>
                <w:noProof/>
                <w:sz w:val="18"/>
              </w:rPr>
              <w:tab/>
              <w:t>(Release 18)</w:t>
            </w:r>
            <w:r w:rsidR="00C870F6" w:rsidRPr="00EF2437">
              <w:rPr>
                <w:i/>
                <w:noProof/>
                <w:sz w:val="18"/>
              </w:rPr>
              <w:br/>
              <w:t>Rel-19</w:t>
            </w:r>
            <w:r w:rsidR="00653DE4" w:rsidRPr="00EF243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086D" w14:paraId="32110D27" w14:textId="77777777" w:rsidTr="007B1156">
        <w:tc>
          <w:tcPr>
            <w:tcW w:w="274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3A3515" w14:textId="77777777" w:rsidR="0022086D" w:rsidRDefault="0022086D" w:rsidP="00CB44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892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880317" w14:textId="77777777" w:rsidR="005F46AB" w:rsidRDefault="005F46AB" w:rsidP="005F46AB">
            <w:pPr>
              <w:pStyle w:val="CRCoverPage"/>
              <w:spacing w:after="0"/>
              <w:rPr>
                <w:rFonts w:asciiTheme="minorBidi" w:hAnsiTheme="minorBidi" w:cstheme="minorBidi"/>
              </w:rPr>
            </w:pPr>
            <w:r w:rsidRPr="005F46AB">
              <w:rPr>
                <w:rFonts w:asciiTheme="minorBidi" w:hAnsiTheme="minorBidi" w:cstheme="minorBidi"/>
              </w:rPr>
              <w:t xml:space="preserve">To address the GSMA NG 5GMRR (C4-243015) use case, where a PLMN operator could decide to connect to some roaming partners via one SEPP while connecting to other roaming partners via a different SEPP, both SEPPs representing the same PLMN(s), it is necessary to introduce a new data type. This new data type will extend the existing </w:t>
            </w:r>
            <w:proofErr w:type="spellStart"/>
            <w:r w:rsidRPr="005F46AB">
              <w:rPr>
                <w:rFonts w:asciiTheme="minorBidi" w:hAnsiTheme="minorBidi" w:cstheme="minorBidi"/>
              </w:rPr>
              <w:t>RedirectionResponse</w:t>
            </w:r>
            <w:proofErr w:type="spellEnd"/>
            <w:r w:rsidRPr="005F46AB">
              <w:rPr>
                <w:rFonts w:asciiTheme="minorBidi" w:hAnsiTheme="minorBidi" w:cstheme="minorBidi"/>
              </w:rPr>
              <w:t xml:space="preserve"> data type by adding an attribute that allows the receiving SEPP, which handles the HTTP redirection response, to issue a DNS NAPTR query for new SEPP discovery. This would provide a list of potential new target SEPPs.</w:t>
            </w:r>
          </w:p>
          <w:p w14:paraId="0F986C2D" w14:textId="77777777" w:rsidR="005F46AB" w:rsidRPr="005F46AB" w:rsidRDefault="005F46AB" w:rsidP="005F46AB">
            <w:pPr>
              <w:pStyle w:val="CRCoverPage"/>
              <w:spacing w:after="0"/>
              <w:rPr>
                <w:rFonts w:asciiTheme="minorBidi" w:hAnsiTheme="minorBidi" w:cstheme="minorBidi"/>
              </w:rPr>
            </w:pPr>
          </w:p>
          <w:p w14:paraId="7CD249AA" w14:textId="21D72EED" w:rsidR="0003274A" w:rsidRPr="005F46AB" w:rsidRDefault="005F46AB" w:rsidP="005F46AB">
            <w:pPr>
              <w:pStyle w:val="CRCoverPage"/>
              <w:spacing w:after="0"/>
            </w:pPr>
            <w:r w:rsidRPr="005F46AB">
              <w:rPr>
                <w:rFonts w:asciiTheme="minorBidi" w:hAnsiTheme="minorBidi" w:cstheme="minorBidi"/>
              </w:rPr>
              <w:t>In alignment with the raised TS 29.573 CRs (C4-243225/C4-243414), we propose defining a new Redirect response generated by SEPP on TS 29.500 and define a new cause value to represent this specific case. The new cause value will complement the existing "SEPP_REDIRECTION" and will reflect the introduction of the "</w:t>
            </w:r>
            <w:proofErr w:type="spellStart"/>
            <w:r w:rsidRPr="005F46AB">
              <w:rPr>
                <w:rFonts w:asciiTheme="minorBidi" w:hAnsiTheme="minorBidi" w:cstheme="minorBidi"/>
              </w:rPr>
              <w:t>seppFqdnForDiscovery</w:t>
            </w:r>
            <w:proofErr w:type="spellEnd"/>
            <w:r w:rsidRPr="005F46AB">
              <w:rPr>
                <w:rFonts w:asciiTheme="minorBidi" w:hAnsiTheme="minorBidi" w:cstheme="minorBidi"/>
              </w:rPr>
              <w:t xml:space="preserve">" attribute in the </w:t>
            </w:r>
            <w:proofErr w:type="spellStart"/>
            <w:r w:rsidRPr="005F46AB">
              <w:rPr>
                <w:rFonts w:asciiTheme="minorBidi" w:hAnsiTheme="minorBidi" w:cstheme="minorBidi"/>
              </w:rPr>
              <w:t>RedirectionResponse</w:t>
            </w:r>
            <w:proofErr w:type="spellEnd"/>
            <w:r w:rsidRPr="005F46AB">
              <w:rPr>
                <w:rFonts w:asciiTheme="minorBidi" w:hAnsiTheme="minorBidi" w:cstheme="minorBidi"/>
              </w:rPr>
              <w:t xml:space="preserve"> data type, as described in clause 6.1.8.2 of 3GPP TS 29.573.</w:t>
            </w:r>
          </w:p>
          <w:p w14:paraId="02131B75" w14:textId="1EFD8702" w:rsidR="00B647B4" w:rsidRDefault="00B647B4" w:rsidP="00532434">
            <w:pPr>
              <w:pStyle w:val="CRCoverPage"/>
              <w:spacing w:after="0"/>
            </w:pPr>
          </w:p>
        </w:tc>
      </w:tr>
      <w:tr w:rsidR="0022086D" w14:paraId="550F18AE" w14:textId="77777777" w:rsidTr="007B1156">
        <w:tc>
          <w:tcPr>
            <w:tcW w:w="2748" w:type="dxa"/>
            <w:gridSpan w:val="2"/>
            <w:tcBorders>
              <w:left w:val="single" w:sz="4" w:space="0" w:color="auto"/>
            </w:tcBorders>
          </w:tcPr>
          <w:p w14:paraId="53326D1B" w14:textId="77777777" w:rsidR="0022086D" w:rsidRDefault="0022086D" w:rsidP="00CB44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892" w:type="dxa"/>
            <w:gridSpan w:val="9"/>
            <w:tcBorders>
              <w:right w:val="single" w:sz="4" w:space="0" w:color="auto"/>
            </w:tcBorders>
          </w:tcPr>
          <w:p w14:paraId="509090C8" w14:textId="77777777" w:rsidR="0022086D" w:rsidRDefault="0022086D" w:rsidP="00CB44F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2086D" w14:paraId="050C1586" w14:textId="77777777" w:rsidTr="007B1156">
        <w:tc>
          <w:tcPr>
            <w:tcW w:w="2748" w:type="dxa"/>
            <w:gridSpan w:val="2"/>
            <w:tcBorders>
              <w:left w:val="single" w:sz="4" w:space="0" w:color="auto"/>
            </w:tcBorders>
          </w:tcPr>
          <w:p w14:paraId="3F32A4C0" w14:textId="77777777" w:rsidR="0022086D" w:rsidRDefault="0022086D" w:rsidP="00CB44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892" w:type="dxa"/>
            <w:gridSpan w:val="9"/>
            <w:tcBorders>
              <w:right w:val="single" w:sz="4" w:space="0" w:color="auto"/>
            </w:tcBorders>
            <w:shd w:val="clear" w:color="auto" w:fill="FFFFCC"/>
          </w:tcPr>
          <w:p w14:paraId="14E735EA" w14:textId="14F3C272" w:rsidR="0022086D" w:rsidRDefault="003B7F95" w:rsidP="008971CE">
            <w:pPr>
              <w:pStyle w:val="CRCoverPage"/>
              <w:spacing w:after="0"/>
            </w:pPr>
            <w:r>
              <w:rPr>
                <w:rFonts w:asciiTheme="minorBidi" w:hAnsiTheme="minorBidi" w:cstheme="minorBidi"/>
              </w:rPr>
              <w:t>D</w:t>
            </w:r>
            <w:r w:rsidRPr="005F46AB">
              <w:rPr>
                <w:rFonts w:asciiTheme="minorBidi" w:hAnsiTheme="minorBidi" w:cstheme="minorBidi"/>
              </w:rPr>
              <w:t>efin</w:t>
            </w:r>
            <w:r>
              <w:rPr>
                <w:rFonts w:asciiTheme="minorBidi" w:hAnsiTheme="minorBidi" w:cstheme="minorBidi"/>
              </w:rPr>
              <w:t>e</w:t>
            </w:r>
            <w:r w:rsidRPr="005F46AB">
              <w:rPr>
                <w:rFonts w:asciiTheme="minorBidi" w:hAnsiTheme="minorBidi" w:cstheme="minorBidi"/>
              </w:rPr>
              <w:t xml:space="preserve"> a new Redirect response generated by SEPP</w:t>
            </w:r>
            <w:r w:rsidR="008971CE">
              <w:rPr>
                <w:rFonts w:asciiTheme="minorBidi" w:hAnsiTheme="minorBidi" w:cstheme="minorBidi"/>
              </w:rPr>
              <w:t xml:space="preserve"> to </w:t>
            </w:r>
            <w:r w:rsidR="008971CE" w:rsidRPr="005F46AB">
              <w:rPr>
                <w:rFonts w:asciiTheme="minorBidi" w:hAnsiTheme="minorBidi" w:cstheme="minorBidi"/>
              </w:rPr>
              <w:t>reflect the introduction of the "</w:t>
            </w:r>
            <w:proofErr w:type="spellStart"/>
            <w:r w:rsidR="008971CE" w:rsidRPr="005F46AB">
              <w:rPr>
                <w:rFonts w:asciiTheme="minorBidi" w:hAnsiTheme="minorBidi" w:cstheme="minorBidi"/>
              </w:rPr>
              <w:t>seppFqdnForDiscovery</w:t>
            </w:r>
            <w:proofErr w:type="spellEnd"/>
            <w:r w:rsidR="008971CE" w:rsidRPr="005F46AB">
              <w:rPr>
                <w:rFonts w:asciiTheme="minorBidi" w:hAnsiTheme="minorBidi" w:cstheme="minorBidi"/>
              </w:rPr>
              <w:t xml:space="preserve">" attribute in the </w:t>
            </w:r>
            <w:proofErr w:type="spellStart"/>
            <w:r w:rsidR="008971CE" w:rsidRPr="005F46AB">
              <w:rPr>
                <w:rFonts w:asciiTheme="minorBidi" w:hAnsiTheme="minorBidi" w:cstheme="minorBidi"/>
              </w:rPr>
              <w:t>RedirectionResponse</w:t>
            </w:r>
            <w:proofErr w:type="spellEnd"/>
            <w:r w:rsidR="008971CE" w:rsidRPr="005F46AB">
              <w:rPr>
                <w:rFonts w:asciiTheme="minorBidi" w:hAnsiTheme="minorBidi" w:cstheme="minorBidi"/>
              </w:rPr>
              <w:t xml:space="preserve"> data type, as described in clause 6.1.8.2 of 3GPP TS 29.573.</w:t>
            </w:r>
          </w:p>
        </w:tc>
      </w:tr>
      <w:tr w:rsidR="0022086D" w14:paraId="6AB14269" w14:textId="77777777" w:rsidTr="007B1156">
        <w:tc>
          <w:tcPr>
            <w:tcW w:w="2748" w:type="dxa"/>
            <w:gridSpan w:val="2"/>
            <w:tcBorders>
              <w:left w:val="single" w:sz="4" w:space="0" w:color="auto"/>
            </w:tcBorders>
          </w:tcPr>
          <w:p w14:paraId="3BA25C0B" w14:textId="77777777" w:rsidR="0022086D" w:rsidRDefault="0022086D" w:rsidP="00CB44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892" w:type="dxa"/>
            <w:gridSpan w:val="9"/>
            <w:tcBorders>
              <w:right w:val="single" w:sz="4" w:space="0" w:color="auto"/>
            </w:tcBorders>
          </w:tcPr>
          <w:p w14:paraId="5EB1EBD5" w14:textId="77777777" w:rsidR="0022086D" w:rsidRDefault="0022086D" w:rsidP="00CB44F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874" w14:paraId="7B38F268" w14:textId="77777777" w:rsidTr="007B1156">
        <w:tc>
          <w:tcPr>
            <w:tcW w:w="274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4DB5E6" w14:textId="77777777" w:rsidR="00267874" w:rsidRDefault="00267874" w:rsidP="002678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892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4806C8" w14:textId="0C9585F9" w:rsidR="00FC5201" w:rsidRDefault="00FC5201" w:rsidP="00764311">
            <w:pPr>
              <w:pStyle w:val="CRCoverPage"/>
              <w:spacing w:after="0"/>
            </w:pPr>
            <w:r>
              <w:t>Roaming partners can’t be redirected to other SEPPs</w:t>
            </w:r>
            <w:r w:rsidR="00764311">
              <w:t xml:space="preserve"> which impacts the business requirements</w:t>
            </w:r>
            <w:r w:rsidR="00CF1438">
              <w:t>.</w:t>
            </w:r>
          </w:p>
        </w:tc>
      </w:tr>
      <w:tr w:rsidR="00267874" w14:paraId="37554FB4" w14:textId="77777777" w:rsidTr="007B1156">
        <w:tc>
          <w:tcPr>
            <w:tcW w:w="2748" w:type="dxa"/>
            <w:gridSpan w:val="2"/>
          </w:tcPr>
          <w:p w14:paraId="52B8721F" w14:textId="77777777" w:rsidR="00267874" w:rsidRDefault="00267874" w:rsidP="002678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892" w:type="dxa"/>
            <w:gridSpan w:val="9"/>
          </w:tcPr>
          <w:p w14:paraId="08FEF04C" w14:textId="77777777" w:rsidR="00267874" w:rsidRDefault="00267874" w:rsidP="0026787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874" w14:paraId="24CAD65A" w14:textId="77777777" w:rsidTr="007B1156">
        <w:tc>
          <w:tcPr>
            <w:tcW w:w="274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DF79CA" w14:textId="77777777" w:rsidR="00267874" w:rsidRDefault="00267874" w:rsidP="002678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892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502C93" w14:textId="0856D755" w:rsidR="00267874" w:rsidRDefault="00F66509" w:rsidP="00267874">
            <w:pPr>
              <w:pStyle w:val="CRCoverPage"/>
              <w:spacing w:after="0"/>
              <w:ind w:left="100"/>
            </w:pPr>
            <w:r>
              <w:t>5.2.7.4</w:t>
            </w:r>
            <w:r w:rsidR="00856561">
              <w:t>-2</w:t>
            </w:r>
          </w:p>
        </w:tc>
      </w:tr>
      <w:tr w:rsidR="00267874" w14:paraId="1DA92B29" w14:textId="77777777" w:rsidTr="007B1156">
        <w:tc>
          <w:tcPr>
            <w:tcW w:w="2748" w:type="dxa"/>
            <w:gridSpan w:val="2"/>
            <w:tcBorders>
              <w:left w:val="single" w:sz="4" w:space="0" w:color="auto"/>
            </w:tcBorders>
          </w:tcPr>
          <w:p w14:paraId="148DF119" w14:textId="77777777" w:rsidR="00267874" w:rsidRDefault="00267874" w:rsidP="002678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892" w:type="dxa"/>
            <w:gridSpan w:val="9"/>
            <w:tcBorders>
              <w:right w:val="single" w:sz="4" w:space="0" w:color="auto"/>
            </w:tcBorders>
          </w:tcPr>
          <w:p w14:paraId="2466FA9D" w14:textId="77777777" w:rsidR="00267874" w:rsidRDefault="00267874" w:rsidP="0026787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874" w14:paraId="7C078CC3" w14:textId="77777777" w:rsidTr="007B1156">
        <w:tc>
          <w:tcPr>
            <w:tcW w:w="2748" w:type="dxa"/>
            <w:gridSpan w:val="2"/>
            <w:tcBorders>
              <w:left w:val="single" w:sz="4" w:space="0" w:color="auto"/>
            </w:tcBorders>
          </w:tcPr>
          <w:p w14:paraId="7DE97A5D" w14:textId="77777777" w:rsidR="00267874" w:rsidRDefault="00267874" w:rsidP="002678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084404" w14:textId="77777777" w:rsidR="00267874" w:rsidRDefault="00267874" w:rsidP="0026787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525F53E" w14:textId="77777777" w:rsidR="00267874" w:rsidRDefault="00267874" w:rsidP="0026787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0C3E1050" w14:textId="77777777" w:rsidR="00267874" w:rsidRDefault="00267874" w:rsidP="00267874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04824D" w14:textId="77777777" w:rsidR="00267874" w:rsidRDefault="00267874" w:rsidP="00267874">
            <w:pPr>
              <w:pStyle w:val="CRCoverPage"/>
              <w:spacing w:after="0"/>
              <w:ind w:left="99"/>
            </w:pPr>
          </w:p>
        </w:tc>
      </w:tr>
      <w:tr w:rsidR="00267874" w14:paraId="30B68CF8" w14:textId="77777777" w:rsidTr="007B1156">
        <w:tc>
          <w:tcPr>
            <w:tcW w:w="2748" w:type="dxa"/>
            <w:gridSpan w:val="2"/>
            <w:tcBorders>
              <w:left w:val="single" w:sz="4" w:space="0" w:color="auto"/>
            </w:tcBorders>
          </w:tcPr>
          <w:p w14:paraId="48B0139E" w14:textId="77777777" w:rsidR="00267874" w:rsidRDefault="00267874" w:rsidP="002678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D7B21" w14:textId="62C2A13B" w:rsidR="00267874" w:rsidRDefault="007B1156" w:rsidP="007B115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995597" w14:textId="3F7E1399" w:rsidR="00267874" w:rsidRDefault="00267874" w:rsidP="0026787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6F7548F6" w14:textId="77777777" w:rsidR="00267874" w:rsidRDefault="00267874" w:rsidP="00267874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7CEDAC" w14:textId="2A4F35CA" w:rsidR="00267874" w:rsidRDefault="00267874" w:rsidP="00267874">
            <w:pPr>
              <w:pStyle w:val="CRCoverPage"/>
              <w:spacing w:after="0"/>
              <w:ind w:left="99"/>
            </w:pPr>
            <w:r>
              <w:t xml:space="preserve">TS </w:t>
            </w:r>
            <w:r w:rsidR="008F047A">
              <w:t>29.573</w:t>
            </w:r>
            <w:r>
              <w:t xml:space="preserve"> CR </w:t>
            </w:r>
            <w:r w:rsidR="00260153" w:rsidRPr="00260153">
              <w:t>0208</w:t>
            </w:r>
          </w:p>
        </w:tc>
      </w:tr>
      <w:tr w:rsidR="00267874" w14:paraId="6B788127" w14:textId="77777777" w:rsidTr="007B1156">
        <w:tc>
          <w:tcPr>
            <w:tcW w:w="2748" w:type="dxa"/>
            <w:gridSpan w:val="2"/>
            <w:tcBorders>
              <w:left w:val="single" w:sz="4" w:space="0" w:color="auto"/>
            </w:tcBorders>
          </w:tcPr>
          <w:p w14:paraId="664AC362" w14:textId="77777777" w:rsidR="00267874" w:rsidRDefault="00267874" w:rsidP="002678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368245" w14:textId="77777777" w:rsidR="00267874" w:rsidRDefault="00267874" w:rsidP="0026787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30765F" w14:textId="77777777" w:rsidR="00267874" w:rsidRDefault="00267874" w:rsidP="0026787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139E42A" w14:textId="77777777" w:rsidR="00267874" w:rsidRDefault="00267874" w:rsidP="00267874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F30E4D" w14:textId="77777777" w:rsidR="00267874" w:rsidRDefault="00267874" w:rsidP="00267874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67874" w14:paraId="34945C92" w14:textId="77777777" w:rsidTr="007B1156">
        <w:tc>
          <w:tcPr>
            <w:tcW w:w="2748" w:type="dxa"/>
            <w:gridSpan w:val="2"/>
            <w:tcBorders>
              <w:left w:val="single" w:sz="4" w:space="0" w:color="auto"/>
            </w:tcBorders>
          </w:tcPr>
          <w:p w14:paraId="08FFA590" w14:textId="77777777" w:rsidR="00267874" w:rsidRDefault="00267874" w:rsidP="002678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7F4A78" w14:textId="77777777" w:rsidR="00267874" w:rsidRDefault="00267874" w:rsidP="0026787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58D088" w14:textId="77777777" w:rsidR="00267874" w:rsidRDefault="00267874" w:rsidP="0026787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244E3AD" w14:textId="77777777" w:rsidR="00267874" w:rsidRDefault="00267874" w:rsidP="00267874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DF177A" w14:textId="77777777" w:rsidR="00267874" w:rsidRDefault="00267874" w:rsidP="00267874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67874" w14:paraId="176B69A2" w14:textId="77777777" w:rsidTr="007B1156">
        <w:tc>
          <w:tcPr>
            <w:tcW w:w="2748" w:type="dxa"/>
            <w:gridSpan w:val="2"/>
            <w:tcBorders>
              <w:left w:val="single" w:sz="4" w:space="0" w:color="auto"/>
            </w:tcBorders>
          </w:tcPr>
          <w:p w14:paraId="3AB00ED4" w14:textId="77777777" w:rsidR="00267874" w:rsidRDefault="00267874" w:rsidP="002678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892" w:type="dxa"/>
            <w:gridSpan w:val="9"/>
            <w:tcBorders>
              <w:right w:val="single" w:sz="4" w:space="0" w:color="auto"/>
            </w:tcBorders>
          </w:tcPr>
          <w:p w14:paraId="0F35A0ED" w14:textId="77777777" w:rsidR="00267874" w:rsidRDefault="00267874" w:rsidP="00267874">
            <w:pPr>
              <w:pStyle w:val="CRCoverPage"/>
              <w:spacing w:after="0"/>
            </w:pPr>
          </w:p>
        </w:tc>
      </w:tr>
      <w:tr w:rsidR="00267874" w14:paraId="54B14A56" w14:textId="77777777" w:rsidTr="007B1156">
        <w:tc>
          <w:tcPr>
            <w:tcW w:w="274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C034E9" w14:textId="77777777" w:rsidR="00267874" w:rsidRDefault="00267874" w:rsidP="002678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892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7EBA85F0" w14:textId="2CAE23B3" w:rsidR="009A439E" w:rsidRDefault="002667DF" w:rsidP="00086157">
            <w:pPr>
              <w:pStyle w:val="CRCoverPage"/>
              <w:spacing w:after="0"/>
              <w:ind w:left="100"/>
            </w:pPr>
            <w:r>
              <w:t xml:space="preserve">This CR </w:t>
            </w:r>
            <w:r w:rsidR="004A4D19">
              <w:t xml:space="preserve">has no impact on the </w:t>
            </w:r>
            <w:proofErr w:type="spellStart"/>
            <w:r w:rsidR="004A4D19">
              <w:t>Op</w:t>
            </w:r>
            <w:r w:rsidR="00F349E1">
              <w:t>enAPIs</w:t>
            </w:r>
            <w:proofErr w:type="spellEnd"/>
            <w:r w:rsidR="00F349E1">
              <w:t>.</w:t>
            </w:r>
          </w:p>
        </w:tc>
      </w:tr>
      <w:tr w:rsidR="00267874" w:rsidRPr="008863B9" w14:paraId="1CA454B8" w14:textId="77777777" w:rsidTr="007B1156">
        <w:tc>
          <w:tcPr>
            <w:tcW w:w="274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07DB2B7" w14:textId="77777777" w:rsidR="00267874" w:rsidRPr="008863B9" w:rsidRDefault="00267874" w:rsidP="002678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892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3DD86A" w14:textId="77777777" w:rsidR="00267874" w:rsidRPr="008863B9" w:rsidRDefault="00267874" w:rsidP="00267874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267874" w14:paraId="106A20F0" w14:textId="77777777" w:rsidTr="007B1156">
        <w:tc>
          <w:tcPr>
            <w:tcW w:w="2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52D422" w14:textId="77777777" w:rsidR="00267874" w:rsidRDefault="00267874" w:rsidP="002678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892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A10C84" w14:textId="5611AC4A" w:rsidR="00FB4AEF" w:rsidRDefault="00FB4AEF" w:rsidP="00FB4AE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27E49C3" w14:textId="77777777" w:rsidR="0022086D" w:rsidRDefault="0022086D" w:rsidP="0022086D">
      <w:pPr>
        <w:pStyle w:val="CRCoverPage"/>
        <w:spacing w:after="0"/>
        <w:rPr>
          <w:noProof/>
          <w:sz w:val="8"/>
          <w:szCs w:val="8"/>
        </w:rPr>
      </w:pPr>
    </w:p>
    <w:p w14:paraId="51E0AEFB" w14:textId="77777777" w:rsidR="0022086D" w:rsidRDefault="0022086D" w:rsidP="0022086D">
      <w:pPr>
        <w:rPr>
          <w:noProof/>
        </w:rPr>
        <w:sectPr w:rsidR="0022086D" w:rsidSect="0067260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7FAAAB" w14:textId="77777777" w:rsidR="000377EF" w:rsidRDefault="000377EF" w:rsidP="000377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0968916" w14:textId="77777777" w:rsidR="006831AE" w:rsidRDefault="006831AE" w:rsidP="00A67E4D">
      <w:pPr>
        <w:pStyle w:val="Heading4"/>
      </w:pPr>
      <w:bookmarkStart w:id="1" w:name="_Toc170152882"/>
    </w:p>
    <w:p w14:paraId="2899B1B6" w14:textId="731D92D2" w:rsidR="00A67E4D" w:rsidRPr="000B63FD" w:rsidRDefault="00A67E4D" w:rsidP="00A67E4D">
      <w:pPr>
        <w:pStyle w:val="Heading4"/>
      </w:pPr>
      <w:r>
        <w:t>5.2.7.4</w:t>
      </w:r>
      <w:r>
        <w:tab/>
        <w:t>SCP/SEPP</w:t>
      </w:r>
      <w:bookmarkEnd w:id="1"/>
    </w:p>
    <w:p w14:paraId="7416C37A" w14:textId="77777777" w:rsidR="00D2789A" w:rsidRPr="000B63FD" w:rsidRDefault="00D2789A" w:rsidP="00D2789A">
      <w:pPr>
        <w:pStyle w:val="TH"/>
      </w:pPr>
      <w:bookmarkStart w:id="2" w:name="_CRTable5_2_7_42"/>
      <w:r w:rsidRPr="000B63FD">
        <w:t xml:space="preserve">Table </w:t>
      </w:r>
      <w:bookmarkEnd w:id="2"/>
      <w:r w:rsidRPr="000B63FD">
        <w:t>5.2.7.</w:t>
      </w:r>
      <w:r>
        <w:t>4</w:t>
      </w:r>
      <w:r w:rsidRPr="000B63FD">
        <w:t>-</w:t>
      </w:r>
      <w:r>
        <w:t>2</w:t>
      </w:r>
      <w:r w:rsidRPr="000B63FD">
        <w:t xml:space="preserve">: </w:t>
      </w:r>
      <w:r>
        <w:t>Redirect responses</w:t>
      </w:r>
      <w:r w:rsidRPr="000B63FD">
        <w:t xml:space="preserve"> </w:t>
      </w:r>
      <w:r>
        <w:t>generated by the SCP/SEPP</w:t>
      </w: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972"/>
        <w:gridCol w:w="2552"/>
        <w:gridCol w:w="4223"/>
      </w:tblGrid>
      <w:tr w:rsidR="00D2789A" w:rsidRPr="000B63FD" w14:paraId="768DB8C8" w14:textId="77777777" w:rsidTr="00440C03">
        <w:trPr>
          <w:cantSplit/>
          <w:jc w:val="center"/>
        </w:trPr>
        <w:tc>
          <w:tcPr>
            <w:tcW w:w="2972" w:type="dxa"/>
            <w:shd w:val="clear" w:color="auto" w:fill="F2F2F2"/>
          </w:tcPr>
          <w:p w14:paraId="2856219F" w14:textId="77777777" w:rsidR="00D2789A" w:rsidRPr="000B63FD" w:rsidRDefault="00D2789A" w:rsidP="00440C03">
            <w:pPr>
              <w:pStyle w:val="TAH"/>
            </w:pPr>
            <w:r>
              <w:t>Cause value</w:t>
            </w:r>
          </w:p>
        </w:tc>
        <w:tc>
          <w:tcPr>
            <w:tcW w:w="2552" w:type="dxa"/>
            <w:shd w:val="clear" w:color="auto" w:fill="F2F2F2"/>
          </w:tcPr>
          <w:p w14:paraId="0B54A5CF" w14:textId="77777777" w:rsidR="00D2789A" w:rsidRPr="000B63FD" w:rsidRDefault="00D2789A" w:rsidP="00440C03">
            <w:pPr>
              <w:pStyle w:val="TAH"/>
            </w:pPr>
            <w:r w:rsidRPr="000B63FD">
              <w:t>HTTP status code</w:t>
            </w:r>
          </w:p>
        </w:tc>
        <w:tc>
          <w:tcPr>
            <w:tcW w:w="4223" w:type="dxa"/>
            <w:shd w:val="clear" w:color="auto" w:fill="F2F2F2"/>
          </w:tcPr>
          <w:p w14:paraId="4969AFE5" w14:textId="77777777" w:rsidR="00D2789A" w:rsidRPr="000B63FD" w:rsidRDefault="00D2789A" w:rsidP="00440C03">
            <w:pPr>
              <w:pStyle w:val="TAH"/>
            </w:pPr>
            <w:r w:rsidRPr="000B63FD">
              <w:t>Description</w:t>
            </w:r>
          </w:p>
        </w:tc>
      </w:tr>
      <w:tr w:rsidR="00D2789A" w:rsidRPr="000B63FD" w14:paraId="1B9C770A" w14:textId="77777777" w:rsidTr="00440C03">
        <w:trPr>
          <w:cantSplit/>
          <w:jc w:val="center"/>
        </w:trPr>
        <w:tc>
          <w:tcPr>
            <w:tcW w:w="2972" w:type="dxa"/>
            <w:shd w:val="clear" w:color="auto" w:fill="auto"/>
          </w:tcPr>
          <w:p w14:paraId="35F6D3A2" w14:textId="77777777" w:rsidR="00D2789A" w:rsidRPr="000B63FD" w:rsidRDefault="00D2789A" w:rsidP="00440C03">
            <w:pPr>
              <w:pStyle w:val="TAL"/>
            </w:pPr>
            <w:r>
              <w:t>SCP_REDIRECTION</w:t>
            </w:r>
          </w:p>
        </w:tc>
        <w:tc>
          <w:tcPr>
            <w:tcW w:w="2552" w:type="dxa"/>
            <w:shd w:val="clear" w:color="auto" w:fill="auto"/>
          </w:tcPr>
          <w:p w14:paraId="5921B4CF" w14:textId="77777777" w:rsidR="00D2789A" w:rsidRDefault="00D2789A" w:rsidP="00440C03">
            <w:pPr>
              <w:pStyle w:val="TAL"/>
            </w:pPr>
            <w:r>
              <w:t>307 Temporary Redirect</w:t>
            </w:r>
          </w:p>
          <w:p w14:paraId="7D22438F" w14:textId="77777777" w:rsidR="00D2789A" w:rsidRPr="000B63FD" w:rsidRDefault="00D2789A" w:rsidP="00440C03">
            <w:pPr>
              <w:pStyle w:val="TAL"/>
            </w:pPr>
            <w:r>
              <w:t>308 Permanent Redirect</w:t>
            </w:r>
          </w:p>
        </w:tc>
        <w:tc>
          <w:tcPr>
            <w:tcW w:w="4223" w:type="dxa"/>
            <w:shd w:val="clear" w:color="auto" w:fill="auto"/>
          </w:tcPr>
          <w:p w14:paraId="2686C767" w14:textId="77777777" w:rsidR="00D2789A" w:rsidRPr="000B63FD" w:rsidRDefault="00D2789A" w:rsidP="00440C03">
            <w:pPr>
              <w:pStyle w:val="TAL"/>
            </w:pPr>
            <w:r w:rsidRPr="000B63FD">
              <w:t xml:space="preserve">The </w:t>
            </w:r>
            <w:r>
              <w:t>request is redirected to a different SCP (see clause</w:t>
            </w:r>
            <w:r w:rsidRPr="000B63FD">
              <w:t> </w:t>
            </w:r>
            <w:r>
              <w:t xml:space="preserve">6.10.9). </w:t>
            </w:r>
          </w:p>
        </w:tc>
      </w:tr>
      <w:tr w:rsidR="00D2789A" w:rsidRPr="000B63FD" w14:paraId="2543C0AC" w14:textId="77777777" w:rsidTr="00440C03">
        <w:trPr>
          <w:cantSplit/>
          <w:jc w:val="center"/>
        </w:trPr>
        <w:tc>
          <w:tcPr>
            <w:tcW w:w="2972" w:type="dxa"/>
            <w:shd w:val="clear" w:color="auto" w:fill="auto"/>
          </w:tcPr>
          <w:p w14:paraId="5C8F6C16" w14:textId="77777777" w:rsidR="00D2789A" w:rsidRDefault="00D2789A" w:rsidP="00440C03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EPP_REDIRECTION</w:t>
            </w:r>
          </w:p>
        </w:tc>
        <w:tc>
          <w:tcPr>
            <w:tcW w:w="2552" w:type="dxa"/>
            <w:shd w:val="clear" w:color="auto" w:fill="auto"/>
          </w:tcPr>
          <w:p w14:paraId="05325D57" w14:textId="77777777" w:rsidR="00D2789A" w:rsidRDefault="00D2789A" w:rsidP="00440C03">
            <w:pPr>
              <w:pStyle w:val="TAL"/>
            </w:pPr>
            <w:r>
              <w:t>307 Temporary Redirect</w:t>
            </w:r>
          </w:p>
          <w:p w14:paraId="783381CF" w14:textId="77777777" w:rsidR="00D2789A" w:rsidRDefault="00D2789A" w:rsidP="00440C03">
            <w:pPr>
              <w:pStyle w:val="TAL"/>
            </w:pPr>
            <w:r>
              <w:t>308 Permanent Redirect</w:t>
            </w:r>
          </w:p>
        </w:tc>
        <w:tc>
          <w:tcPr>
            <w:tcW w:w="4223" w:type="dxa"/>
            <w:shd w:val="clear" w:color="auto" w:fill="auto"/>
          </w:tcPr>
          <w:p w14:paraId="6B07CCAC" w14:textId="77777777" w:rsidR="00D2789A" w:rsidRPr="000B63FD" w:rsidRDefault="00D2789A" w:rsidP="00440C03">
            <w:pPr>
              <w:pStyle w:val="TAL"/>
            </w:pPr>
            <w:r w:rsidRPr="000B63FD">
              <w:t xml:space="preserve">The </w:t>
            </w:r>
            <w:r>
              <w:t>request is redirected to a different SEPP (see clause</w:t>
            </w:r>
            <w:r w:rsidRPr="000B63FD">
              <w:t> </w:t>
            </w:r>
            <w:r>
              <w:t>6.10.9).</w:t>
            </w:r>
          </w:p>
        </w:tc>
      </w:tr>
      <w:tr w:rsidR="00CA7C1D" w:rsidRPr="000B63FD" w14:paraId="10423CF8" w14:textId="77777777" w:rsidTr="00440C03">
        <w:trPr>
          <w:cantSplit/>
          <w:jc w:val="center"/>
          <w:ins w:id="3" w:author="Ibrahim, Mohamed" w:date="2024-08-20T16:06:00Z"/>
        </w:trPr>
        <w:tc>
          <w:tcPr>
            <w:tcW w:w="2972" w:type="dxa"/>
            <w:shd w:val="clear" w:color="auto" w:fill="auto"/>
          </w:tcPr>
          <w:p w14:paraId="266F4167" w14:textId="2A877D45" w:rsidR="00CA7C1D" w:rsidRDefault="00CA7C1D" w:rsidP="00440C03">
            <w:pPr>
              <w:pStyle w:val="TAL"/>
              <w:rPr>
                <w:ins w:id="4" w:author="Ibrahim, Mohamed" w:date="2024-08-20T16:06:00Z"/>
                <w:lang w:eastAsia="zh-CN"/>
              </w:rPr>
            </w:pPr>
            <w:ins w:id="5" w:author="Ibrahim, Mohamed" w:date="2024-08-20T16:06:00Z">
              <w:r w:rsidRPr="00CA7C1D">
                <w:rPr>
                  <w:lang w:eastAsia="zh-CN"/>
                </w:rPr>
                <w:t>SEPP_REDIRECTION_WITH_DISCOVERY</w:t>
              </w:r>
            </w:ins>
          </w:p>
        </w:tc>
        <w:tc>
          <w:tcPr>
            <w:tcW w:w="2552" w:type="dxa"/>
            <w:shd w:val="clear" w:color="auto" w:fill="auto"/>
          </w:tcPr>
          <w:p w14:paraId="1A3B231A" w14:textId="77777777" w:rsidR="00E315E2" w:rsidRDefault="00E315E2" w:rsidP="00E315E2">
            <w:pPr>
              <w:pStyle w:val="TAL"/>
              <w:rPr>
                <w:ins w:id="6" w:author="Ibrahim, Mohamed" w:date="2024-08-20T16:06:00Z"/>
              </w:rPr>
            </w:pPr>
            <w:ins w:id="7" w:author="Ibrahim, Mohamed" w:date="2024-08-20T16:06:00Z">
              <w:r>
                <w:t>307 Temporary Redirect</w:t>
              </w:r>
            </w:ins>
          </w:p>
          <w:p w14:paraId="152CD5A0" w14:textId="69BE52FE" w:rsidR="00CA7C1D" w:rsidRDefault="00E315E2" w:rsidP="00E315E2">
            <w:pPr>
              <w:pStyle w:val="TAL"/>
              <w:rPr>
                <w:ins w:id="8" w:author="Ibrahim, Mohamed" w:date="2024-08-20T16:06:00Z"/>
              </w:rPr>
            </w:pPr>
            <w:ins w:id="9" w:author="Ibrahim, Mohamed" w:date="2024-08-20T16:06:00Z">
              <w:r>
                <w:t>308 Permanent Redirect</w:t>
              </w:r>
            </w:ins>
          </w:p>
        </w:tc>
        <w:tc>
          <w:tcPr>
            <w:tcW w:w="4223" w:type="dxa"/>
            <w:shd w:val="clear" w:color="auto" w:fill="auto"/>
          </w:tcPr>
          <w:p w14:paraId="740C205B" w14:textId="76EB5F66" w:rsidR="00CA7C1D" w:rsidRPr="000B63FD" w:rsidRDefault="00E315E2" w:rsidP="006C230B">
            <w:pPr>
              <w:pStyle w:val="TAL"/>
              <w:rPr>
                <w:ins w:id="10" w:author="Ibrahim, Mohamed" w:date="2024-08-20T16:06:00Z"/>
              </w:rPr>
            </w:pPr>
            <w:ins w:id="11" w:author="Ibrahim, Mohamed" w:date="2024-08-20T16:06:00Z">
              <w:r w:rsidRPr="00E315E2">
                <w:t xml:space="preserve">The request is redirected </w:t>
              </w:r>
            </w:ins>
            <w:ins w:id="12" w:author="Ibrahim, Mohamed" w:date="2024-08-22T09:46:00Z">
              <w:r w:rsidR="00FC3F1B">
                <w:rPr>
                  <w:color w:val="C00000"/>
                  <w:lang w:eastAsia="fr-FR"/>
                </w:rPr>
                <w:t xml:space="preserve">over N32-c </w:t>
              </w:r>
              <w:r w:rsidR="00F128CC">
                <w:rPr>
                  <w:color w:val="C00000"/>
                  <w:lang w:eastAsia="fr-FR"/>
                </w:rPr>
                <w:t xml:space="preserve">to </w:t>
              </w:r>
            </w:ins>
            <w:ins w:id="13" w:author="Ibrahim, Mohamed" w:date="2024-08-20T16:06:00Z">
              <w:r w:rsidRPr="00E315E2">
                <w:t>different SEPPs to be discovered</w:t>
              </w:r>
            </w:ins>
            <w:ins w:id="14" w:author="Ibrahim, Mohamed" w:date="2024-08-22T09:47:00Z">
              <w:r w:rsidR="00BF65FF">
                <w:t xml:space="preserve"> </w:t>
              </w:r>
            </w:ins>
            <w:ins w:id="15" w:author="Ibrahim, Mohamed" w:date="2024-08-20T16:06:00Z">
              <w:r w:rsidRPr="00E315E2">
                <w:t>(see clause 6.1.8.2 of 3GPP</w:t>
              </w:r>
            </w:ins>
            <w:ins w:id="16" w:author="Ibrahim, Mohamed" w:date="2024-08-20T16:10:00Z">
              <w:r w:rsidR="006C230B">
                <w:t> </w:t>
              </w:r>
            </w:ins>
            <w:ins w:id="17" w:author="Ibrahim, Mohamed" w:date="2024-08-20T16:06:00Z">
              <w:r w:rsidRPr="00E315E2">
                <w:t>TS</w:t>
              </w:r>
            </w:ins>
            <w:ins w:id="18" w:author="Ibrahim, Mohamed" w:date="2024-08-20T16:10:00Z">
              <w:r w:rsidR="006C230B">
                <w:t> </w:t>
              </w:r>
            </w:ins>
            <w:ins w:id="19" w:author="Ibrahim, Mohamed" w:date="2024-08-20T16:06:00Z">
              <w:r w:rsidRPr="00E315E2">
                <w:t>29.573</w:t>
              </w:r>
            </w:ins>
            <w:ins w:id="20" w:author="Ibrahim, Mohamed" w:date="2024-08-20T16:10:00Z">
              <w:r w:rsidR="006C251E">
                <w:t> </w:t>
              </w:r>
            </w:ins>
            <w:ins w:id="21" w:author="Ibrahim, Mohamed" w:date="2024-08-20T16:06:00Z">
              <w:r w:rsidRPr="00E315E2">
                <w:t>[</w:t>
              </w:r>
            </w:ins>
            <w:ins w:id="22" w:author="Ibrahim, Mohamed" w:date="2024-08-20T17:12:00Z">
              <w:r w:rsidR="00F247F2">
                <w:t>27</w:t>
              </w:r>
            </w:ins>
            <w:ins w:id="23" w:author="Ibrahim, Mohamed" w:date="2024-08-20T16:06:00Z">
              <w:r w:rsidRPr="00E315E2">
                <w:t>]).</w:t>
              </w:r>
            </w:ins>
          </w:p>
        </w:tc>
      </w:tr>
    </w:tbl>
    <w:p w14:paraId="59C5EC76" w14:textId="77777777" w:rsidR="00700F84" w:rsidRDefault="00700F84" w:rsidP="0022086D"/>
    <w:p w14:paraId="18F2A502" w14:textId="77777777" w:rsidR="000377EF" w:rsidRPr="00F247F2" w:rsidRDefault="000377EF" w:rsidP="000377EF">
      <w:pPr>
        <w:pStyle w:val="NO"/>
      </w:pPr>
    </w:p>
    <w:p w14:paraId="2FB0EE48" w14:textId="77777777" w:rsidR="000377EF" w:rsidRPr="006B5418" w:rsidRDefault="000377EF" w:rsidP="000377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1B20E9B" w14:textId="77777777" w:rsidR="000377EF" w:rsidRDefault="000377EF" w:rsidP="000377EF">
      <w:pPr>
        <w:rPr>
          <w:lang w:val="en-US"/>
        </w:rPr>
      </w:pPr>
    </w:p>
    <w:p w14:paraId="28B0928B" w14:textId="77777777" w:rsidR="000377EF" w:rsidRPr="00D2789A" w:rsidRDefault="000377EF" w:rsidP="0022086D"/>
    <w:sectPr w:rsidR="000377EF" w:rsidRPr="00D2789A" w:rsidSect="00672604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D4D233" w14:textId="77777777" w:rsidR="00E12883" w:rsidRDefault="00E12883">
      <w:r>
        <w:separator/>
      </w:r>
    </w:p>
  </w:endnote>
  <w:endnote w:type="continuationSeparator" w:id="0">
    <w:p w14:paraId="45F11786" w14:textId="77777777" w:rsidR="00E12883" w:rsidRDefault="00E128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22FF48" w14:textId="77777777" w:rsidR="00E12883" w:rsidRDefault="00E12883">
      <w:r>
        <w:separator/>
      </w:r>
    </w:p>
  </w:footnote>
  <w:footnote w:type="continuationSeparator" w:id="0">
    <w:p w14:paraId="305B4A07" w14:textId="77777777" w:rsidR="00E12883" w:rsidRDefault="00E128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E11251" w14:textId="77777777" w:rsidR="0022086D" w:rsidRDefault="0022086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A15F38" w:rsidRDefault="00A15F3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A15F38" w:rsidRDefault="00A15F3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A15F38" w:rsidRDefault="00A15F3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brahim, Mohamed">
    <w15:presenceInfo w15:providerId="AD" w15:userId="S::M.Ibrahim@telekom.de::519e251c-1010-4946-91d8-0896be8cd5c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6D9"/>
    <w:rsid w:val="00003ED7"/>
    <w:rsid w:val="00006020"/>
    <w:rsid w:val="0001089F"/>
    <w:rsid w:val="0001368C"/>
    <w:rsid w:val="000159E1"/>
    <w:rsid w:val="0001782E"/>
    <w:rsid w:val="00022E4A"/>
    <w:rsid w:val="0002536C"/>
    <w:rsid w:val="0003274A"/>
    <w:rsid w:val="0003728F"/>
    <w:rsid w:val="000377EF"/>
    <w:rsid w:val="000440E5"/>
    <w:rsid w:val="0005135B"/>
    <w:rsid w:val="00051417"/>
    <w:rsid w:val="00053402"/>
    <w:rsid w:val="00055B76"/>
    <w:rsid w:val="00055C06"/>
    <w:rsid w:val="0007236E"/>
    <w:rsid w:val="00082434"/>
    <w:rsid w:val="00086157"/>
    <w:rsid w:val="00086214"/>
    <w:rsid w:val="000A5F07"/>
    <w:rsid w:val="000A6394"/>
    <w:rsid w:val="000B096A"/>
    <w:rsid w:val="000B3015"/>
    <w:rsid w:val="000B7FED"/>
    <w:rsid w:val="000C038A"/>
    <w:rsid w:val="000C293B"/>
    <w:rsid w:val="000C4148"/>
    <w:rsid w:val="000C6598"/>
    <w:rsid w:val="000D1B62"/>
    <w:rsid w:val="000D44B3"/>
    <w:rsid w:val="000D6FE7"/>
    <w:rsid w:val="000E562D"/>
    <w:rsid w:val="000E674E"/>
    <w:rsid w:val="000F5A42"/>
    <w:rsid w:val="000F6DFD"/>
    <w:rsid w:val="001049F1"/>
    <w:rsid w:val="00104F89"/>
    <w:rsid w:val="001118CC"/>
    <w:rsid w:val="00112AED"/>
    <w:rsid w:val="00114AEF"/>
    <w:rsid w:val="00115928"/>
    <w:rsid w:val="00116B0F"/>
    <w:rsid w:val="0011761F"/>
    <w:rsid w:val="00117A44"/>
    <w:rsid w:val="00117B83"/>
    <w:rsid w:val="00117DA8"/>
    <w:rsid w:val="00131378"/>
    <w:rsid w:val="001335F8"/>
    <w:rsid w:val="00135686"/>
    <w:rsid w:val="00143307"/>
    <w:rsid w:val="00145A1D"/>
    <w:rsid w:val="00145D43"/>
    <w:rsid w:val="00155991"/>
    <w:rsid w:val="00156C88"/>
    <w:rsid w:val="00162BBB"/>
    <w:rsid w:val="00167471"/>
    <w:rsid w:val="00172EE8"/>
    <w:rsid w:val="001762B2"/>
    <w:rsid w:val="00184703"/>
    <w:rsid w:val="00185D1F"/>
    <w:rsid w:val="001869DD"/>
    <w:rsid w:val="00186D8F"/>
    <w:rsid w:val="00192C46"/>
    <w:rsid w:val="001A08B3"/>
    <w:rsid w:val="001A5B8B"/>
    <w:rsid w:val="001A7B60"/>
    <w:rsid w:val="001B52F0"/>
    <w:rsid w:val="001B6E77"/>
    <w:rsid w:val="001B7A65"/>
    <w:rsid w:val="001C331C"/>
    <w:rsid w:val="001C3508"/>
    <w:rsid w:val="001C6145"/>
    <w:rsid w:val="001D0230"/>
    <w:rsid w:val="001D29FA"/>
    <w:rsid w:val="001E080C"/>
    <w:rsid w:val="001E1AAB"/>
    <w:rsid w:val="001E41F3"/>
    <w:rsid w:val="001E6CA6"/>
    <w:rsid w:val="001E7E23"/>
    <w:rsid w:val="001F6BF9"/>
    <w:rsid w:val="00200070"/>
    <w:rsid w:val="002103E8"/>
    <w:rsid w:val="0021193F"/>
    <w:rsid w:val="00215E06"/>
    <w:rsid w:val="00216F9E"/>
    <w:rsid w:val="0022086D"/>
    <w:rsid w:val="0022167B"/>
    <w:rsid w:val="002229C8"/>
    <w:rsid w:val="00224462"/>
    <w:rsid w:val="00230438"/>
    <w:rsid w:val="00237DB1"/>
    <w:rsid w:val="00242D68"/>
    <w:rsid w:val="0025274F"/>
    <w:rsid w:val="0026004D"/>
    <w:rsid w:val="00260153"/>
    <w:rsid w:val="002640DD"/>
    <w:rsid w:val="00264854"/>
    <w:rsid w:val="00265B99"/>
    <w:rsid w:val="002667DF"/>
    <w:rsid w:val="00267874"/>
    <w:rsid w:val="00275D12"/>
    <w:rsid w:val="002774F4"/>
    <w:rsid w:val="00277BF3"/>
    <w:rsid w:val="00284FEB"/>
    <w:rsid w:val="002860C4"/>
    <w:rsid w:val="002876DE"/>
    <w:rsid w:val="002A697F"/>
    <w:rsid w:val="002A7CFB"/>
    <w:rsid w:val="002B088C"/>
    <w:rsid w:val="002B2DB5"/>
    <w:rsid w:val="002B5741"/>
    <w:rsid w:val="002C2A3C"/>
    <w:rsid w:val="002C7BD4"/>
    <w:rsid w:val="002D09A8"/>
    <w:rsid w:val="002D2453"/>
    <w:rsid w:val="002D3747"/>
    <w:rsid w:val="002E239B"/>
    <w:rsid w:val="002E472E"/>
    <w:rsid w:val="002E5739"/>
    <w:rsid w:val="002E7AEE"/>
    <w:rsid w:val="002F01E6"/>
    <w:rsid w:val="002F7832"/>
    <w:rsid w:val="00302EC7"/>
    <w:rsid w:val="00305409"/>
    <w:rsid w:val="00310788"/>
    <w:rsid w:val="00331354"/>
    <w:rsid w:val="00336BE1"/>
    <w:rsid w:val="003412AC"/>
    <w:rsid w:val="003416C3"/>
    <w:rsid w:val="003422A9"/>
    <w:rsid w:val="00344CC2"/>
    <w:rsid w:val="003451B2"/>
    <w:rsid w:val="003524F6"/>
    <w:rsid w:val="00360965"/>
    <w:rsid w:val="003609EF"/>
    <w:rsid w:val="0036231A"/>
    <w:rsid w:val="00373B57"/>
    <w:rsid w:val="0037496C"/>
    <w:rsid w:val="00374DD4"/>
    <w:rsid w:val="003801CA"/>
    <w:rsid w:val="00391FB7"/>
    <w:rsid w:val="00395A44"/>
    <w:rsid w:val="003A175F"/>
    <w:rsid w:val="003A548C"/>
    <w:rsid w:val="003A6669"/>
    <w:rsid w:val="003B2CC1"/>
    <w:rsid w:val="003B7EE6"/>
    <w:rsid w:val="003B7F95"/>
    <w:rsid w:val="003C0788"/>
    <w:rsid w:val="003C5C92"/>
    <w:rsid w:val="003D4445"/>
    <w:rsid w:val="003D4A1C"/>
    <w:rsid w:val="003D6AC7"/>
    <w:rsid w:val="003D6C7D"/>
    <w:rsid w:val="003E1A36"/>
    <w:rsid w:val="003E5CD8"/>
    <w:rsid w:val="003F0133"/>
    <w:rsid w:val="003F074B"/>
    <w:rsid w:val="003F1078"/>
    <w:rsid w:val="003F1C94"/>
    <w:rsid w:val="003F56A1"/>
    <w:rsid w:val="004018DF"/>
    <w:rsid w:val="00404BDC"/>
    <w:rsid w:val="00406B80"/>
    <w:rsid w:val="0040726E"/>
    <w:rsid w:val="00410371"/>
    <w:rsid w:val="004105D8"/>
    <w:rsid w:val="00411728"/>
    <w:rsid w:val="004242F1"/>
    <w:rsid w:val="00424CBE"/>
    <w:rsid w:val="00424E36"/>
    <w:rsid w:val="00425379"/>
    <w:rsid w:val="004307A4"/>
    <w:rsid w:val="00432A53"/>
    <w:rsid w:val="00432F6E"/>
    <w:rsid w:val="00441FBF"/>
    <w:rsid w:val="00442BFC"/>
    <w:rsid w:val="00443D73"/>
    <w:rsid w:val="004511EE"/>
    <w:rsid w:val="00453418"/>
    <w:rsid w:val="004540DA"/>
    <w:rsid w:val="004554FD"/>
    <w:rsid w:val="00457B2A"/>
    <w:rsid w:val="0046452E"/>
    <w:rsid w:val="00470364"/>
    <w:rsid w:val="00474C49"/>
    <w:rsid w:val="00480E61"/>
    <w:rsid w:val="00483830"/>
    <w:rsid w:val="004866E5"/>
    <w:rsid w:val="0049053B"/>
    <w:rsid w:val="004A4640"/>
    <w:rsid w:val="004A4D19"/>
    <w:rsid w:val="004A59B4"/>
    <w:rsid w:val="004B75B7"/>
    <w:rsid w:val="004C072F"/>
    <w:rsid w:val="004C111E"/>
    <w:rsid w:val="004C4691"/>
    <w:rsid w:val="004C53A8"/>
    <w:rsid w:val="004D2F50"/>
    <w:rsid w:val="004D39C7"/>
    <w:rsid w:val="004D48FB"/>
    <w:rsid w:val="004D4B77"/>
    <w:rsid w:val="004E6BAB"/>
    <w:rsid w:val="004F48E2"/>
    <w:rsid w:val="004F7483"/>
    <w:rsid w:val="004F7B3D"/>
    <w:rsid w:val="005017AA"/>
    <w:rsid w:val="00511303"/>
    <w:rsid w:val="005141D9"/>
    <w:rsid w:val="0051580D"/>
    <w:rsid w:val="00521D15"/>
    <w:rsid w:val="00522309"/>
    <w:rsid w:val="00522469"/>
    <w:rsid w:val="00532434"/>
    <w:rsid w:val="005327E7"/>
    <w:rsid w:val="0053650F"/>
    <w:rsid w:val="00541C1B"/>
    <w:rsid w:val="00544A2E"/>
    <w:rsid w:val="00547111"/>
    <w:rsid w:val="005608D6"/>
    <w:rsid w:val="0056207C"/>
    <w:rsid w:val="00563D81"/>
    <w:rsid w:val="00564DDD"/>
    <w:rsid w:val="00565424"/>
    <w:rsid w:val="005708C1"/>
    <w:rsid w:val="00570A6B"/>
    <w:rsid w:val="00572E45"/>
    <w:rsid w:val="00577616"/>
    <w:rsid w:val="00585853"/>
    <w:rsid w:val="00590FD0"/>
    <w:rsid w:val="00592D74"/>
    <w:rsid w:val="00597BE7"/>
    <w:rsid w:val="005A030F"/>
    <w:rsid w:val="005A15D1"/>
    <w:rsid w:val="005A6230"/>
    <w:rsid w:val="005A6299"/>
    <w:rsid w:val="005A753B"/>
    <w:rsid w:val="005A768F"/>
    <w:rsid w:val="005B24C2"/>
    <w:rsid w:val="005B2593"/>
    <w:rsid w:val="005B2BE3"/>
    <w:rsid w:val="005B5474"/>
    <w:rsid w:val="005B74D1"/>
    <w:rsid w:val="005C0B05"/>
    <w:rsid w:val="005C0E04"/>
    <w:rsid w:val="005D47EF"/>
    <w:rsid w:val="005D6E1D"/>
    <w:rsid w:val="005E2C44"/>
    <w:rsid w:val="005E311E"/>
    <w:rsid w:val="005E5600"/>
    <w:rsid w:val="005F105C"/>
    <w:rsid w:val="005F46AB"/>
    <w:rsid w:val="00600650"/>
    <w:rsid w:val="00602648"/>
    <w:rsid w:val="00605142"/>
    <w:rsid w:val="00611269"/>
    <w:rsid w:val="0061324E"/>
    <w:rsid w:val="00621188"/>
    <w:rsid w:val="006257ED"/>
    <w:rsid w:val="00630292"/>
    <w:rsid w:val="00631914"/>
    <w:rsid w:val="00632CBB"/>
    <w:rsid w:val="00634E4C"/>
    <w:rsid w:val="00637466"/>
    <w:rsid w:val="0064692B"/>
    <w:rsid w:val="00653362"/>
    <w:rsid w:val="00653DE4"/>
    <w:rsid w:val="0065645A"/>
    <w:rsid w:val="00656D87"/>
    <w:rsid w:val="00664981"/>
    <w:rsid w:val="00665C47"/>
    <w:rsid w:val="00672604"/>
    <w:rsid w:val="00674E20"/>
    <w:rsid w:val="00675072"/>
    <w:rsid w:val="006811D2"/>
    <w:rsid w:val="006831AE"/>
    <w:rsid w:val="00685C39"/>
    <w:rsid w:val="00695808"/>
    <w:rsid w:val="006A126C"/>
    <w:rsid w:val="006A1CEA"/>
    <w:rsid w:val="006A2E6C"/>
    <w:rsid w:val="006A3D8A"/>
    <w:rsid w:val="006A6546"/>
    <w:rsid w:val="006B04E5"/>
    <w:rsid w:val="006B46FB"/>
    <w:rsid w:val="006B5774"/>
    <w:rsid w:val="006C038B"/>
    <w:rsid w:val="006C1A9A"/>
    <w:rsid w:val="006C230B"/>
    <w:rsid w:val="006C251E"/>
    <w:rsid w:val="006D05F1"/>
    <w:rsid w:val="006D1F76"/>
    <w:rsid w:val="006D349A"/>
    <w:rsid w:val="006D525E"/>
    <w:rsid w:val="006D6473"/>
    <w:rsid w:val="006E21FB"/>
    <w:rsid w:val="006E3B8C"/>
    <w:rsid w:val="006E65C6"/>
    <w:rsid w:val="006F5762"/>
    <w:rsid w:val="006F6A36"/>
    <w:rsid w:val="00700A6A"/>
    <w:rsid w:val="00700F84"/>
    <w:rsid w:val="00705DC7"/>
    <w:rsid w:val="0070797A"/>
    <w:rsid w:val="007127F0"/>
    <w:rsid w:val="007143B8"/>
    <w:rsid w:val="00720A99"/>
    <w:rsid w:val="007232E7"/>
    <w:rsid w:val="00732FCE"/>
    <w:rsid w:val="00733035"/>
    <w:rsid w:val="007356DC"/>
    <w:rsid w:val="00736BBA"/>
    <w:rsid w:val="00737871"/>
    <w:rsid w:val="007403A0"/>
    <w:rsid w:val="00742654"/>
    <w:rsid w:val="00743FA5"/>
    <w:rsid w:val="007443FC"/>
    <w:rsid w:val="00756B7E"/>
    <w:rsid w:val="00763DC1"/>
    <w:rsid w:val="00764311"/>
    <w:rsid w:val="00770E9C"/>
    <w:rsid w:val="00774DE4"/>
    <w:rsid w:val="00782621"/>
    <w:rsid w:val="00783C5C"/>
    <w:rsid w:val="007848EB"/>
    <w:rsid w:val="00786556"/>
    <w:rsid w:val="00787038"/>
    <w:rsid w:val="007902F7"/>
    <w:rsid w:val="00792342"/>
    <w:rsid w:val="00794DF9"/>
    <w:rsid w:val="007977A8"/>
    <w:rsid w:val="007A175E"/>
    <w:rsid w:val="007B1156"/>
    <w:rsid w:val="007B512A"/>
    <w:rsid w:val="007B5947"/>
    <w:rsid w:val="007C2097"/>
    <w:rsid w:val="007C7CB7"/>
    <w:rsid w:val="007D16FC"/>
    <w:rsid w:val="007D515A"/>
    <w:rsid w:val="007D5E27"/>
    <w:rsid w:val="007D6A07"/>
    <w:rsid w:val="007E10A7"/>
    <w:rsid w:val="007E2001"/>
    <w:rsid w:val="007F0D11"/>
    <w:rsid w:val="007F33FC"/>
    <w:rsid w:val="007F4C41"/>
    <w:rsid w:val="007F7259"/>
    <w:rsid w:val="00801EB9"/>
    <w:rsid w:val="00801F37"/>
    <w:rsid w:val="008040A8"/>
    <w:rsid w:val="00805BB1"/>
    <w:rsid w:val="00811EEC"/>
    <w:rsid w:val="0081476B"/>
    <w:rsid w:val="00816442"/>
    <w:rsid w:val="008172AF"/>
    <w:rsid w:val="00822796"/>
    <w:rsid w:val="008279FA"/>
    <w:rsid w:val="00835A9F"/>
    <w:rsid w:val="008528A3"/>
    <w:rsid w:val="00854B8F"/>
    <w:rsid w:val="00856561"/>
    <w:rsid w:val="00856B17"/>
    <w:rsid w:val="008626E7"/>
    <w:rsid w:val="00866901"/>
    <w:rsid w:val="00870EE7"/>
    <w:rsid w:val="008743B6"/>
    <w:rsid w:val="00875122"/>
    <w:rsid w:val="008818E0"/>
    <w:rsid w:val="0088281A"/>
    <w:rsid w:val="0088283D"/>
    <w:rsid w:val="00883C18"/>
    <w:rsid w:val="008857C5"/>
    <w:rsid w:val="008863B9"/>
    <w:rsid w:val="008864D9"/>
    <w:rsid w:val="008937F9"/>
    <w:rsid w:val="00896F26"/>
    <w:rsid w:val="008971CE"/>
    <w:rsid w:val="00897C6E"/>
    <w:rsid w:val="008A246F"/>
    <w:rsid w:val="008A45A6"/>
    <w:rsid w:val="008A7D5C"/>
    <w:rsid w:val="008B1C75"/>
    <w:rsid w:val="008B1DD5"/>
    <w:rsid w:val="008B4837"/>
    <w:rsid w:val="008B79BD"/>
    <w:rsid w:val="008C3C4C"/>
    <w:rsid w:val="008C6256"/>
    <w:rsid w:val="008D3CCC"/>
    <w:rsid w:val="008D3D99"/>
    <w:rsid w:val="008D3EB2"/>
    <w:rsid w:val="008E0983"/>
    <w:rsid w:val="008E4BF5"/>
    <w:rsid w:val="008F047A"/>
    <w:rsid w:val="008F2A7E"/>
    <w:rsid w:val="008F3789"/>
    <w:rsid w:val="008F40D4"/>
    <w:rsid w:val="008F686C"/>
    <w:rsid w:val="00900180"/>
    <w:rsid w:val="0090241D"/>
    <w:rsid w:val="00902A54"/>
    <w:rsid w:val="00905F3C"/>
    <w:rsid w:val="00906B92"/>
    <w:rsid w:val="00913EB3"/>
    <w:rsid w:val="009148DE"/>
    <w:rsid w:val="009333BC"/>
    <w:rsid w:val="009346B1"/>
    <w:rsid w:val="00941E30"/>
    <w:rsid w:val="00944205"/>
    <w:rsid w:val="00945390"/>
    <w:rsid w:val="00945FD2"/>
    <w:rsid w:val="00953675"/>
    <w:rsid w:val="00954FCF"/>
    <w:rsid w:val="009612D6"/>
    <w:rsid w:val="009655DA"/>
    <w:rsid w:val="0096585A"/>
    <w:rsid w:val="0097227E"/>
    <w:rsid w:val="00974E50"/>
    <w:rsid w:val="00977133"/>
    <w:rsid w:val="00977797"/>
    <w:rsid w:val="009777D9"/>
    <w:rsid w:val="00987848"/>
    <w:rsid w:val="00990B29"/>
    <w:rsid w:val="00991B88"/>
    <w:rsid w:val="0099224F"/>
    <w:rsid w:val="00993E7D"/>
    <w:rsid w:val="00994477"/>
    <w:rsid w:val="00997833"/>
    <w:rsid w:val="009A1229"/>
    <w:rsid w:val="009A439E"/>
    <w:rsid w:val="009A5753"/>
    <w:rsid w:val="009A579D"/>
    <w:rsid w:val="009B58F7"/>
    <w:rsid w:val="009B5F9F"/>
    <w:rsid w:val="009B7FD4"/>
    <w:rsid w:val="009C2837"/>
    <w:rsid w:val="009C4A61"/>
    <w:rsid w:val="009D0409"/>
    <w:rsid w:val="009D2E44"/>
    <w:rsid w:val="009E3297"/>
    <w:rsid w:val="009E3719"/>
    <w:rsid w:val="009E735B"/>
    <w:rsid w:val="009F1A6B"/>
    <w:rsid w:val="009F734F"/>
    <w:rsid w:val="00A02A3A"/>
    <w:rsid w:val="00A060DF"/>
    <w:rsid w:val="00A061CB"/>
    <w:rsid w:val="00A10EC3"/>
    <w:rsid w:val="00A15F38"/>
    <w:rsid w:val="00A16308"/>
    <w:rsid w:val="00A22355"/>
    <w:rsid w:val="00A246B6"/>
    <w:rsid w:val="00A3001C"/>
    <w:rsid w:val="00A40D40"/>
    <w:rsid w:val="00A46213"/>
    <w:rsid w:val="00A46670"/>
    <w:rsid w:val="00A46A8B"/>
    <w:rsid w:val="00A47E70"/>
    <w:rsid w:val="00A50611"/>
    <w:rsid w:val="00A50CF0"/>
    <w:rsid w:val="00A52E71"/>
    <w:rsid w:val="00A6054E"/>
    <w:rsid w:val="00A60B64"/>
    <w:rsid w:val="00A667E4"/>
    <w:rsid w:val="00A67E4D"/>
    <w:rsid w:val="00A71B15"/>
    <w:rsid w:val="00A74F6F"/>
    <w:rsid w:val="00A75AA8"/>
    <w:rsid w:val="00A7671C"/>
    <w:rsid w:val="00AA044B"/>
    <w:rsid w:val="00AA0842"/>
    <w:rsid w:val="00AA2536"/>
    <w:rsid w:val="00AA2CBC"/>
    <w:rsid w:val="00AC529A"/>
    <w:rsid w:val="00AC5820"/>
    <w:rsid w:val="00AD090A"/>
    <w:rsid w:val="00AD1CD8"/>
    <w:rsid w:val="00AD286A"/>
    <w:rsid w:val="00AD3323"/>
    <w:rsid w:val="00AE237D"/>
    <w:rsid w:val="00AE3130"/>
    <w:rsid w:val="00AE40F4"/>
    <w:rsid w:val="00AE745E"/>
    <w:rsid w:val="00AE76E7"/>
    <w:rsid w:val="00AF0EA1"/>
    <w:rsid w:val="00AF12B1"/>
    <w:rsid w:val="00AF31CA"/>
    <w:rsid w:val="00AF39F1"/>
    <w:rsid w:val="00AF4688"/>
    <w:rsid w:val="00AF498A"/>
    <w:rsid w:val="00AF6B7A"/>
    <w:rsid w:val="00AF798A"/>
    <w:rsid w:val="00B056A2"/>
    <w:rsid w:val="00B05A0B"/>
    <w:rsid w:val="00B07B24"/>
    <w:rsid w:val="00B12DA0"/>
    <w:rsid w:val="00B13495"/>
    <w:rsid w:val="00B155E2"/>
    <w:rsid w:val="00B173EE"/>
    <w:rsid w:val="00B20D98"/>
    <w:rsid w:val="00B258BB"/>
    <w:rsid w:val="00B31E6B"/>
    <w:rsid w:val="00B33578"/>
    <w:rsid w:val="00B3671D"/>
    <w:rsid w:val="00B4585F"/>
    <w:rsid w:val="00B467A4"/>
    <w:rsid w:val="00B50FF3"/>
    <w:rsid w:val="00B549D8"/>
    <w:rsid w:val="00B56FEB"/>
    <w:rsid w:val="00B57852"/>
    <w:rsid w:val="00B63180"/>
    <w:rsid w:val="00B63975"/>
    <w:rsid w:val="00B647B4"/>
    <w:rsid w:val="00B67B97"/>
    <w:rsid w:val="00B762E0"/>
    <w:rsid w:val="00B848A8"/>
    <w:rsid w:val="00B968C8"/>
    <w:rsid w:val="00BA3EC5"/>
    <w:rsid w:val="00BA4650"/>
    <w:rsid w:val="00BA51D9"/>
    <w:rsid w:val="00BB07AF"/>
    <w:rsid w:val="00BB0E31"/>
    <w:rsid w:val="00BB591D"/>
    <w:rsid w:val="00BB5DFC"/>
    <w:rsid w:val="00BC6341"/>
    <w:rsid w:val="00BC70BF"/>
    <w:rsid w:val="00BC76FF"/>
    <w:rsid w:val="00BD279D"/>
    <w:rsid w:val="00BD4745"/>
    <w:rsid w:val="00BD5A05"/>
    <w:rsid w:val="00BD6BB8"/>
    <w:rsid w:val="00BD6C47"/>
    <w:rsid w:val="00BD7271"/>
    <w:rsid w:val="00BE0231"/>
    <w:rsid w:val="00BE4D10"/>
    <w:rsid w:val="00BE780B"/>
    <w:rsid w:val="00BE7BCC"/>
    <w:rsid w:val="00BF6411"/>
    <w:rsid w:val="00BF65FF"/>
    <w:rsid w:val="00BF6FC6"/>
    <w:rsid w:val="00C01146"/>
    <w:rsid w:val="00C02108"/>
    <w:rsid w:val="00C03C20"/>
    <w:rsid w:val="00C163AF"/>
    <w:rsid w:val="00C16BED"/>
    <w:rsid w:val="00C16EF5"/>
    <w:rsid w:val="00C211AA"/>
    <w:rsid w:val="00C241F1"/>
    <w:rsid w:val="00C279A9"/>
    <w:rsid w:val="00C36C93"/>
    <w:rsid w:val="00C40CFB"/>
    <w:rsid w:val="00C43FC5"/>
    <w:rsid w:val="00C4651B"/>
    <w:rsid w:val="00C52D82"/>
    <w:rsid w:val="00C52FFD"/>
    <w:rsid w:val="00C57A8C"/>
    <w:rsid w:val="00C63BA6"/>
    <w:rsid w:val="00C63CC6"/>
    <w:rsid w:val="00C66649"/>
    <w:rsid w:val="00C66BA2"/>
    <w:rsid w:val="00C71F27"/>
    <w:rsid w:val="00C75761"/>
    <w:rsid w:val="00C814D7"/>
    <w:rsid w:val="00C85D14"/>
    <w:rsid w:val="00C870F6"/>
    <w:rsid w:val="00C87F8A"/>
    <w:rsid w:val="00C93CD3"/>
    <w:rsid w:val="00C95847"/>
    <w:rsid w:val="00C95985"/>
    <w:rsid w:val="00C95DD5"/>
    <w:rsid w:val="00C9605A"/>
    <w:rsid w:val="00CA067C"/>
    <w:rsid w:val="00CA138F"/>
    <w:rsid w:val="00CA7C1D"/>
    <w:rsid w:val="00CB7B40"/>
    <w:rsid w:val="00CC5026"/>
    <w:rsid w:val="00CC68D0"/>
    <w:rsid w:val="00CD1820"/>
    <w:rsid w:val="00CD1A37"/>
    <w:rsid w:val="00CD2ABD"/>
    <w:rsid w:val="00CD5AB5"/>
    <w:rsid w:val="00CD7609"/>
    <w:rsid w:val="00CE0136"/>
    <w:rsid w:val="00CE1168"/>
    <w:rsid w:val="00CE1ECC"/>
    <w:rsid w:val="00CE548D"/>
    <w:rsid w:val="00CE5D61"/>
    <w:rsid w:val="00CE66DF"/>
    <w:rsid w:val="00CE7F13"/>
    <w:rsid w:val="00CF1438"/>
    <w:rsid w:val="00CF30E5"/>
    <w:rsid w:val="00CF3E32"/>
    <w:rsid w:val="00CF5EF7"/>
    <w:rsid w:val="00D02A62"/>
    <w:rsid w:val="00D03F9A"/>
    <w:rsid w:val="00D06D51"/>
    <w:rsid w:val="00D24991"/>
    <w:rsid w:val="00D25FB2"/>
    <w:rsid w:val="00D2789A"/>
    <w:rsid w:val="00D348F7"/>
    <w:rsid w:val="00D35B81"/>
    <w:rsid w:val="00D40165"/>
    <w:rsid w:val="00D4109C"/>
    <w:rsid w:val="00D43A68"/>
    <w:rsid w:val="00D456A0"/>
    <w:rsid w:val="00D50255"/>
    <w:rsid w:val="00D5066D"/>
    <w:rsid w:val="00D57440"/>
    <w:rsid w:val="00D66520"/>
    <w:rsid w:val="00D76174"/>
    <w:rsid w:val="00D76307"/>
    <w:rsid w:val="00D83CB8"/>
    <w:rsid w:val="00D84AE9"/>
    <w:rsid w:val="00D860E4"/>
    <w:rsid w:val="00D905A2"/>
    <w:rsid w:val="00D931EF"/>
    <w:rsid w:val="00D93A6D"/>
    <w:rsid w:val="00DA4881"/>
    <w:rsid w:val="00DC17E0"/>
    <w:rsid w:val="00DC3015"/>
    <w:rsid w:val="00DC3BA0"/>
    <w:rsid w:val="00DC73D6"/>
    <w:rsid w:val="00DD4030"/>
    <w:rsid w:val="00DD440A"/>
    <w:rsid w:val="00DD5D44"/>
    <w:rsid w:val="00DE3423"/>
    <w:rsid w:val="00DE34CF"/>
    <w:rsid w:val="00DE7899"/>
    <w:rsid w:val="00DF3949"/>
    <w:rsid w:val="00DF444E"/>
    <w:rsid w:val="00E00080"/>
    <w:rsid w:val="00E019C3"/>
    <w:rsid w:val="00E04FB6"/>
    <w:rsid w:val="00E07A2E"/>
    <w:rsid w:val="00E104F6"/>
    <w:rsid w:val="00E10DB1"/>
    <w:rsid w:val="00E12883"/>
    <w:rsid w:val="00E13C9D"/>
    <w:rsid w:val="00E13F3D"/>
    <w:rsid w:val="00E315E2"/>
    <w:rsid w:val="00E3179B"/>
    <w:rsid w:val="00E34898"/>
    <w:rsid w:val="00E359BE"/>
    <w:rsid w:val="00E40877"/>
    <w:rsid w:val="00E46995"/>
    <w:rsid w:val="00E5556A"/>
    <w:rsid w:val="00E56256"/>
    <w:rsid w:val="00E63FEB"/>
    <w:rsid w:val="00E641F2"/>
    <w:rsid w:val="00E73D71"/>
    <w:rsid w:val="00E814D7"/>
    <w:rsid w:val="00E94F73"/>
    <w:rsid w:val="00E96071"/>
    <w:rsid w:val="00EA0D63"/>
    <w:rsid w:val="00EA0EE5"/>
    <w:rsid w:val="00EA613E"/>
    <w:rsid w:val="00EA7951"/>
    <w:rsid w:val="00EB02D8"/>
    <w:rsid w:val="00EB09B7"/>
    <w:rsid w:val="00EC75D3"/>
    <w:rsid w:val="00EE7D7C"/>
    <w:rsid w:val="00EF1B3D"/>
    <w:rsid w:val="00EF2437"/>
    <w:rsid w:val="00F00D18"/>
    <w:rsid w:val="00F05E88"/>
    <w:rsid w:val="00F128CC"/>
    <w:rsid w:val="00F23042"/>
    <w:rsid w:val="00F247F2"/>
    <w:rsid w:val="00F25C5B"/>
    <w:rsid w:val="00F25D98"/>
    <w:rsid w:val="00F300FB"/>
    <w:rsid w:val="00F349E1"/>
    <w:rsid w:val="00F35488"/>
    <w:rsid w:val="00F367C0"/>
    <w:rsid w:val="00F42DAC"/>
    <w:rsid w:val="00F4562E"/>
    <w:rsid w:val="00F45E8A"/>
    <w:rsid w:val="00F478AD"/>
    <w:rsid w:val="00F51DD0"/>
    <w:rsid w:val="00F5284D"/>
    <w:rsid w:val="00F61323"/>
    <w:rsid w:val="00F623CB"/>
    <w:rsid w:val="00F62EB6"/>
    <w:rsid w:val="00F66509"/>
    <w:rsid w:val="00F72C11"/>
    <w:rsid w:val="00F734A4"/>
    <w:rsid w:val="00F75599"/>
    <w:rsid w:val="00F8651A"/>
    <w:rsid w:val="00F932EF"/>
    <w:rsid w:val="00F96A1A"/>
    <w:rsid w:val="00FA0322"/>
    <w:rsid w:val="00FA1325"/>
    <w:rsid w:val="00FA3FE7"/>
    <w:rsid w:val="00FA7169"/>
    <w:rsid w:val="00FB23C5"/>
    <w:rsid w:val="00FB3D93"/>
    <w:rsid w:val="00FB4AEF"/>
    <w:rsid w:val="00FB6386"/>
    <w:rsid w:val="00FC2489"/>
    <w:rsid w:val="00FC3F1B"/>
    <w:rsid w:val="00FC4FB4"/>
    <w:rsid w:val="00FC5201"/>
    <w:rsid w:val="00FD211C"/>
    <w:rsid w:val="00FD3000"/>
    <w:rsid w:val="00FD739F"/>
    <w:rsid w:val="00FD7784"/>
    <w:rsid w:val="00FE4E03"/>
    <w:rsid w:val="00FE5776"/>
    <w:rsid w:val="00FF0E5C"/>
    <w:rsid w:val="00FF5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D040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locked/>
    <w:rsid w:val="002A7CF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A7CFB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2A7CF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2A7CF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2A7CFB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48383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83830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48383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DD5D4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D5D4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CD2ABD"/>
    <w:rPr>
      <w:rFonts w:ascii="Courier New" w:hAnsi="Courier New"/>
      <w:noProof/>
      <w:sz w:val="16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EA79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A7951"/>
    <w:rPr>
      <w:rFonts w:ascii="Arial" w:hAnsi="Arial"/>
      <w:sz w:val="24"/>
      <w:lang w:val="en-GB" w:eastAsia="en-US"/>
    </w:rPr>
  </w:style>
  <w:style w:type="character" w:customStyle="1" w:styleId="1">
    <w:name w:val="未处理的提及1"/>
    <w:basedOn w:val="DefaultParagraphFont"/>
    <w:uiPriority w:val="99"/>
    <w:semiHidden/>
    <w:unhideWhenUsed/>
    <w:rsid w:val="008B79BD"/>
    <w:rPr>
      <w:color w:val="605E5C"/>
      <w:shd w:val="clear" w:color="auto" w:fill="E1DFDD"/>
    </w:rPr>
  </w:style>
  <w:style w:type="character" w:customStyle="1" w:styleId="NOChar">
    <w:name w:val="NO Char"/>
    <w:qFormat/>
    <w:rsid w:val="00736BBA"/>
  </w:style>
  <w:style w:type="paragraph" w:styleId="Revision">
    <w:name w:val="Revision"/>
    <w:hidden/>
    <w:uiPriority w:val="99"/>
    <w:semiHidden/>
    <w:rsid w:val="00F623CB"/>
    <w:rPr>
      <w:rFonts w:ascii="Times New Roman" w:hAnsi="Times New Roman"/>
      <w:lang w:val="en-GB" w:eastAsia="en-US"/>
    </w:rPr>
  </w:style>
  <w:style w:type="paragraph" w:customStyle="1" w:styleId="Default">
    <w:name w:val="Default"/>
    <w:rsid w:val="00B647B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435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6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8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0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8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0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7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F903EC-D468-4CBB-A84D-B791D9B897E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de4dffc-4b60-4cf6-8b04-a5eeb25f5c4f}" enabled="0" method="" siteId="{bde4dffc-4b60-4cf6-8b04-a5eeb25f5c4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511</Words>
  <Characters>3292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Ibrahim, Mohamed</cp:lastModifiedBy>
  <cp:revision>93</cp:revision>
  <cp:lastPrinted>1899-12-31T23:00:00Z</cp:lastPrinted>
  <dcterms:created xsi:type="dcterms:W3CDTF">2024-08-09T07:53:00Z</dcterms:created>
  <dcterms:modified xsi:type="dcterms:W3CDTF">2024-08-22T09:04:00Z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1683214287</vt:lpwstr>
  </property>
  <property fmtid="{D5CDD505-2E9C-101B-9397-08002B2CF9AE}" pid="25" name="_2015_ms_pID_725343">
    <vt:lpwstr>(3)zlRlt/o0oSq7XIudaagwR1ck/YvtMrWMIiLCOodYLD2C2YBJrGT6hKGj95jQzwFti++P74i5
81fP10w1r3CX6Kwissbi/AcTVLLwWSH/fN1fLNwXMbDkSZ98beX3quWIBU16tDie7Itb2EBD
PQXqhwAlXm5A0VU5mgWQi/8v/dZTu2nEImp6B1u0gFNCXFV3QQdCkn6IqYiwSxK5xjm/dDyW
Yg4mKjzz8myzjkBH61</vt:lpwstr>
  </property>
  <property fmtid="{D5CDD505-2E9C-101B-9397-08002B2CF9AE}" pid="26" name="_2015_ms_pID_7253431">
    <vt:lpwstr>e7z8tYVv17EzJIGVAjCt/L6eeNDFrdoqbKIyiKm3BHTIGqcY1Ulmqz
aRiUt1FsCyAcJHWobfocK4uzJExa/jSbepjlgu/ARTRgFKxEUjipLliXsYUP/KNOVRpNNIak
2FcWUSFxsIcrMn9avRmMZ/J+yaMsc9IRf+dpvA2/k5liS1C/uODfd5TD/+cNN8l6Da2DQAMn
VknRJiJkgZy3ydsQMZcsLV1ohBIx5UckGd+S</vt:lpwstr>
  </property>
  <property fmtid="{D5CDD505-2E9C-101B-9397-08002B2CF9AE}" pid="27" name="_2015_ms_pID_7253432">
    <vt:lpwstr>giKo0ToN9+8ni3e/nUxf8eQ=</vt:lpwstr>
  </property>
</Properties>
</file>